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D26ADC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B00854">
        <w:rPr>
          <w:b/>
          <w:noProof/>
          <w:sz w:val="24"/>
        </w:rPr>
        <w:t>4</w:t>
      </w:r>
      <w:r w:rsidR="00C11DA3">
        <w:rPr>
          <w:b/>
          <w:noProof/>
          <w:sz w:val="24"/>
        </w:rPr>
        <w:t>-</w:t>
      </w:r>
      <w:r>
        <w:rPr>
          <w:b/>
          <w:noProof/>
          <w:sz w:val="24"/>
        </w:rPr>
        <w:t>e</w:t>
      </w:r>
      <w:r>
        <w:rPr>
          <w:b/>
          <w:i/>
          <w:noProof/>
          <w:sz w:val="28"/>
        </w:rPr>
        <w:tab/>
      </w:r>
      <w:r>
        <w:rPr>
          <w:b/>
          <w:noProof/>
          <w:sz w:val="24"/>
        </w:rPr>
        <w:t>C4-2</w:t>
      </w:r>
      <w:r w:rsidR="00CE256D">
        <w:rPr>
          <w:b/>
          <w:noProof/>
          <w:sz w:val="24"/>
        </w:rPr>
        <w:t>1</w:t>
      </w:r>
      <w:r w:rsidR="0016029A">
        <w:rPr>
          <w:b/>
          <w:noProof/>
          <w:sz w:val="24"/>
        </w:rPr>
        <w:t>3406</w:t>
      </w:r>
    </w:p>
    <w:p w14:paraId="4F7B8CC8" w14:textId="1BFA0002"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B00854">
        <w:rPr>
          <w:b/>
          <w:noProof/>
          <w:sz w:val="24"/>
        </w:rPr>
        <w:t>9</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w:t>
      </w:r>
      <w:r w:rsidR="00B00854">
        <w:rPr>
          <w:b/>
          <w:noProof/>
          <w:sz w:val="24"/>
        </w:rPr>
        <w:t>8</w:t>
      </w:r>
      <w:r w:rsidR="00B00854" w:rsidRPr="00B00854">
        <w:rPr>
          <w:b/>
          <w:noProof/>
          <w:sz w:val="24"/>
          <w:vertAlign w:val="superscript"/>
        </w:rPr>
        <w:t>th</w:t>
      </w:r>
      <w:r>
        <w:rPr>
          <w:b/>
          <w:noProof/>
          <w:sz w:val="24"/>
        </w:rPr>
        <w:t xml:space="preserve"> </w:t>
      </w:r>
      <w:r w:rsidR="00B00854">
        <w:rPr>
          <w:b/>
          <w:noProof/>
          <w:sz w:val="24"/>
        </w:rPr>
        <w:t>May</w:t>
      </w:r>
      <w:r w:rsidR="003855F8">
        <w:rPr>
          <w:b/>
          <w:noProof/>
          <w:sz w:val="24"/>
        </w:rPr>
        <w:t xml:space="preserve"> </w:t>
      </w:r>
      <w:r>
        <w:rPr>
          <w:b/>
          <w:noProof/>
          <w:sz w:val="24"/>
        </w:rPr>
        <w:t>202</w:t>
      </w:r>
      <w:r w:rsidR="00406AF0">
        <w:rPr>
          <w:b/>
          <w:noProof/>
          <w:sz w:val="24"/>
        </w:rPr>
        <w:t>1</w:t>
      </w:r>
      <w:r w:rsidR="00BB5C0B">
        <w:rPr>
          <w:b/>
          <w:noProof/>
          <w:sz w:val="24"/>
        </w:rPr>
        <w:tab/>
      </w:r>
      <w:r w:rsidR="005148D3" w:rsidRPr="005148D3">
        <w:rPr>
          <w:b/>
          <w:i/>
          <w:iCs/>
          <w:noProof/>
          <w:color w:val="808080" w:themeColor="background1" w:themeShade="80"/>
          <w:sz w:val="24"/>
        </w:rPr>
        <w:t>was C4-213236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C027D94" w:rsidR="001E41F3" w:rsidRPr="00410371" w:rsidRDefault="006917F9" w:rsidP="00E13F3D">
            <w:pPr>
              <w:pStyle w:val="CRCoverPage"/>
              <w:spacing w:after="0"/>
              <w:jc w:val="right"/>
              <w:rPr>
                <w:b/>
                <w:noProof/>
                <w:sz w:val="28"/>
              </w:rPr>
            </w:pPr>
            <w:r>
              <w:rPr>
                <w:b/>
                <w:noProof/>
                <w:sz w:val="28"/>
              </w:rPr>
              <w:t>2</w:t>
            </w:r>
            <w:r w:rsidR="007A6E58">
              <w:rPr>
                <w:b/>
                <w:noProof/>
                <w:sz w:val="28"/>
              </w:rPr>
              <w:t>3.003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73E27DB" w:rsidR="00CE256D" w:rsidRPr="00CE256D" w:rsidRDefault="00690CDB" w:rsidP="00547111">
            <w:pPr>
              <w:pStyle w:val="CRCoverPage"/>
              <w:spacing w:after="0"/>
              <w:rPr>
                <w:b/>
                <w:noProof/>
                <w:sz w:val="28"/>
              </w:rPr>
            </w:pPr>
            <w:r>
              <w:rPr>
                <w:b/>
                <w:noProof/>
                <w:sz w:val="28"/>
              </w:rPr>
              <w:t>0615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5EA2674" w:rsidR="001E41F3" w:rsidRPr="00410371" w:rsidRDefault="00C0138B"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D7D0E20" w:rsidR="001E41F3" w:rsidRPr="00410371" w:rsidRDefault="00B86E39">
            <w:pPr>
              <w:pStyle w:val="CRCoverPage"/>
              <w:spacing w:after="0"/>
              <w:jc w:val="center"/>
              <w:rPr>
                <w:noProof/>
                <w:sz w:val="28"/>
              </w:rPr>
            </w:pPr>
            <w:r>
              <w:rPr>
                <w:b/>
                <w:noProof/>
                <w:sz w:val="28"/>
              </w:rPr>
              <w:t>1</w:t>
            </w:r>
            <w:r w:rsidR="00773D47">
              <w:rPr>
                <w:b/>
                <w:noProof/>
                <w:sz w:val="28"/>
              </w:rPr>
              <w:t>7</w:t>
            </w:r>
            <w:r w:rsidR="00C043F6">
              <w:rPr>
                <w:b/>
                <w:noProof/>
                <w:sz w:val="28"/>
              </w:rPr>
              <w:t>.</w:t>
            </w:r>
            <w:r w:rsidR="00773D47">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84B0C1C" w:rsidR="001E41F3" w:rsidRDefault="001F47C1">
            <w:pPr>
              <w:pStyle w:val="CRCoverPage"/>
              <w:spacing w:after="0"/>
              <w:ind w:left="100"/>
              <w:rPr>
                <w:noProof/>
              </w:rPr>
            </w:pPr>
            <w:r>
              <w:rPr>
                <w:noProof/>
              </w:rPr>
              <w:t>Essential Correction on AMF Set</w:t>
            </w:r>
            <w:r w:rsidR="000059F6">
              <w:rPr>
                <w:noProof/>
              </w:rPr>
              <w:t xml:space="preserve"> ID</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1F1E0CF8"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CF745E8" w:rsidR="001E41F3" w:rsidRDefault="00D83CE2">
            <w:pPr>
              <w:pStyle w:val="CRCoverPage"/>
              <w:spacing w:after="0"/>
              <w:ind w:left="100"/>
              <w:rPr>
                <w:noProof/>
              </w:rPr>
            </w:pPr>
            <w:r>
              <w:rPr>
                <w:noProof/>
              </w:rPr>
              <w:t>5G_eSBA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BC0C161"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E0A73">
              <w:rPr>
                <w:noProof/>
              </w:rPr>
              <w:t>5</w:t>
            </w:r>
            <w:r w:rsidR="00C65DE9">
              <w:rPr>
                <w:noProof/>
              </w:rPr>
              <w:t>-</w:t>
            </w:r>
            <w:r w:rsidR="00D83CE2">
              <w:rPr>
                <w:noProof/>
              </w:rPr>
              <w:t>24</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553684C" w:rsidR="001E41F3" w:rsidRDefault="00E80C16"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1358C7B" w:rsidR="001E41F3" w:rsidRDefault="00010A8C">
            <w:pPr>
              <w:pStyle w:val="CRCoverPage"/>
              <w:spacing w:after="0"/>
              <w:ind w:left="100"/>
              <w:rPr>
                <w:noProof/>
              </w:rPr>
            </w:pPr>
            <w:r>
              <w:rPr>
                <w:noProof/>
              </w:rPr>
              <w:t>Rel-1</w:t>
            </w:r>
            <w:r w:rsidR="003F4E7F">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31F22" w14:textId="761F2F3F" w:rsidR="009B5F75" w:rsidRDefault="00800494" w:rsidP="00800494">
            <w:pPr>
              <w:pStyle w:val="IvDInstructiontext"/>
              <w:ind w:left="60"/>
              <w:rPr>
                <w:rStyle w:val="IvDbodytextChar"/>
                <w:i w:val="0"/>
                <w:color w:val="auto"/>
                <w:sz w:val="20"/>
                <w:szCs w:val="20"/>
              </w:rPr>
            </w:pPr>
            <w:r>
              <w:rPr>
                <w:rStyle w:val="IvDbodytextChar"/>
                <w:i w:val="0"/>
                <w:color w:val="auto"/>
                <w:sz w:val="20"/>
                <w:szCs w:val="20"/>
              </w:rPr>
              <w:t>3GPP TS 23.003 has specified NF S</w:t>
            </w:r>
            <w:r w:rsidR="005228D3">
              <w:rPr>
                <w:rStyle w:val="IvDbodytextChar"/>
                <w:i w:val="0"/>
                <w:color w:val="auto"/>
                <w:sz w:val="20"/>
                <w:szCs w:val="20"/>
              </w:rPr>
              <w:t>e</w:t>
            </w:r>
            <w:r>
              <w:rPr>
                <w:rStyle w:val="IvDbodytextChar"/>
                <w:i w:val="0"/>
                <w:color w:val="auto"/>
                <w:sz w:val="20"/>
                <w:szCs w:val="20"/>
              </w:rPr>
              <w:t>t Identifier for AMF with reference to TS 29.571 and give following exampl</w:t>
            </w:r>
            <w:r w:rsidR="00540215">
              <w:rPr>
                <w:rStyle w:val="IvDbodytextChar"/>
                <w:i w:val="0"/>
                <w:color w:val="auto"/>
                <w:sz w:val="20"/>
                <w:szCs w:val="20"/>
              </w:rPr>
              <w:t>e</w:t>
            </w:r>
            <w:r>
              <w:rPr>
                <w:rStyle w:val="IvDbodytextChar"/>
                <w:i w:val="0"/>
                <w:color w:val="auto"/>
                <w:sz w:val="20"/>
                <w:szCs w:val="20"/>
              </w:rPr>
              <w:t>:</w:t>
            </w:r>
          </w:p>
          <w:p w14:paraId="22E2AA9D" w14:textId="2617F286" w:rsidR="00800494" w:rsidRPr="00800494" w:rsidRDefault="00800494" w:rsidP="00800494">
            <w:pPr>
              <w:pStyle w:val="IvDInstructiontext"/>
              <w:ind w:left="284"/>
              <w:rPr>
                <w:rStyle w:val="IvDbodytextChar"/>
                <w:iCs/>
                <w:color w:val="auto"/>
                <w:sz w:val="20"/>
                <w:szCs w:val="20"/>
              </w:rPr>
            </w:pPr>
            <w:r w:rsidRPr="00800494">
              <w:rPr>
                <w:rStyle w:val="IvDbodytextChar"/>
                <w:iCs/>
                <w:color w:val="auto"/>
                <w:sz w:val="20"/>
                <w:szCs w:val="20"/>
              </w:rPr>
              <w:t>For an AMF set, the Set ID shall be set to "&lt;AMF Set ID&gt;.region&lt;AMF Region ID&gt;", with the AMF Region ID and AMF Set ID encoded as defined in 3GPP TS 29.571 [129].</w:t>
            </w:r>
            <w:r w:rsidRPr="00800494">
              <w:rPr>
                <w:rStyle w:val="IvDbodytextChar"/>
                <w:iCs/>
                <w:color w:val="auto"/>
                <w:sz w:val="20"/>
                <w:szCs w:val="20"/>
              </w:rPr>
              <w:br/>
              <w:t>…</w:t>
            </w:r>
          </w:p>
          <w:p w14:paraId="18996C32" w14:textId="77777777" w:rsidR="00800494" w:rsidRPr="00800494" w:rsidRDefault="00800494" w:rsidP="00800494">
            <w:pPr>
              <w:pStyle w:val="EX"/>
              <w:rPr>
                <w:i/>
                <w:iCs/>
                <w:lang w:eastAsia="zh-CN"/>
              </w:rPr>
            </w:pPr>
            <w:r w:rsidRPr="00800494">
              <w:rPr>
                <w:i/>
                <w:iCs/>
                <w:lang w:eastAsia="zh-CN"/>
              </w:rPr>
              <w:t xml:space="preserve">EXAMPLE </w:t>
            </w:r>
            <w:proofErr w:type="gramStart"/>
            <w:r w:rsidRPr="00800494">
              <w:rPr>
                <w:i/>
                <w:iCs/>
                <w:lang w:eastAsia="zh-CN"/>
              </w:rPr>
              <w:t>3:</w:t>
            </w:r>
            <w:r w:rsidRPr="00800494">
              <w:rPr>
                <w:i/>
                <w:iCs/>
                <w:lang w:eastAsia="zh-CN"/>
              </w:rPr>
              <w:tab/>
            </w:r>
            <w:r w:rsidRPr="009B3CB4">
              <w:rPr>
                <w:i/>
                <w:iCs/>
                <w:highlight w:val="yellow"/>
                <w:lang w:eastAsia="zh-CN"/>
              </w:rPr>
              <w:t>set1</w:t>
            </w:r>
            <w:r w:rsidRPr="00800494">
              <w:rPr>
                <w:i/>
                <w:iCs/>
                <w:lang w:eastAsia="zh-CN"/>
              </w:rPr>
              <w:t>.region</w:t>
            </w:r>
            <w:proofErr w:type="gramEnd"/>
            <w:r w:rsidRPr="00800494">
              <w:rPr>
                <w:i/>
                <w:iCs/>
                <w:lang w:eastAsia="zh-CN"/>
              </w:rPr>
              <w:t>48.amfset.5gc.mnc012.mcc345 (for AMF Region 48 (hexadecimal) and AMF Set 1)</w:t>
            </w:r>
          </w:p>
          <w:p w14:paraId="61CF9882" w14:textId="3B4C03B5" w:rsidR="00540215" w:rsidRDefault="00800494" w:rsidP="00800494">
            <w:pPr>
              <w:pStyle w:val="IvDInstructiontext"/>
              <w:ind w:left="60"/>
              <w:rPr>
                <w:rStyle w:val="IvDbodytextChar"/>
                <w:i w:val="0"/>
                <w:color w:val="auto"/>
                <w:sz w:val="20"/>
                <w:szCs w:val="20"/>
              </w:rPr>
            </w:pPr>
            <w:r>
              <w:rPr>
                <w:rStyle w:val="IvDbodytextChar"/>
                <w:i w:val="0"/>
                <w:color w:val="auto"/>
                <w:sz w:val="20"/>
                <w:szCs w:val="20"/>
              </w:rPr>
              <w:t>How</w:t>
            </w:r>
            <w:r w:rsidR="00866A10">
              <w:rPr>
                <w:rStyle w:val="IvDbodytextChar"/>
                <w:i w:val="0"/>
                <w:color w:val="auto"/>
                <w:sz w:val="20"/>
                <w:szCs w:val="20"/>
              </w:rPr>
              <w:t>ever, according to schema specified in TS 29.571</w:t>
            </w:r>
            <w:r w:rsidR="00540215">
              <w:rPr>
                <w:rStyle w:val="IvDbodytextChar"/>
                <w:i w:val="0"/>
                <w:color w:val="auto"/>
                <w:sz w:val="20"/>
                <w:szCs w:val="20"/>
              </w:rPr>
              <w:t xml:space="preserve"> AMF Set ID is a string with 3 hexadecimal characters while </w:t>
            </w:r>
            <w:r w:rsidR="00866A10">
              <w:rPr>
                <w:rStyle w:val="IvDbodytextChar"/>
                <w:i w:val="0"/>
                <w:color w:val="auto"/>
                <w:sz w:val="20"/>
                <w:szCs w:val="20"/>
              </w:rPr>
              <w:t xml:space="preserve">the </w:t>
            </w:r>
            <w:r w:rsidR="00540215">
              <w:rPr>
                <w:rStyle w:val="IvDbodytextChar"/>
                <w:i w:val="0"/>
                <w:color w:val="auto"/>
                <w:sz w:val="20"/>
                <w:szCs w:val="20"/>
              </w:rPr>
              <w:t>AMF Set Id is one digit "1" in the example:</w:t>
            </w:r>
            <w:r w:rsidR="00540215">
              <w:rPr>
                <w:rStyle w:val="IvDbodytextChar"/>
                <w:i w:val="0"/>
                <w:color w:val="auto"/>
                <w:sz w:val="20"/>
                <w:szCs w:val="20"/>
              </w:rPr>
              <w:br/>
            </w:r>
          </w:p>
          <w:tbl>
            <w:tblPr>
              <w:tblW w:w="4644" w:type="pct"/>
              <w:jc w:val="center"/>
              <w:tblCellMar>
                <w:left w:w="28" w:type="dxa"/>
                <w:right w:w="0" w:type="dxa"/>
              </w:tblCellMar>
              <w:tblLook w:val="0000" w:firstRow="0" w:lastRow="0" w:firstColumn="0" w:lastColumn="0" w:noHBand="0" w:noVBand="0"/>
            </w:tblPr>
            <w:tblGrid>
              <w:gridCol w:w="1309"/>
              <w:gridCol w:w="1294"/>
              <w:gridCol w:w="3752"/>
            </w:tblGrid>
            <w:tr w:rsidR="00540215" w:rsidRPr="001D2CEF" w14:paraId="70B12062" w14:textId="77777777" w:rsidTr="003C7F6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86DD5" w14:textId="77777777" w:rsidR="00540215" w:rsidRPr="001D2CEF" w:rsidRDefault="00540215" w:rsidP="00540215">
                  <w:pPr>
                    <w:pStyle w:val="TAL"/>
                  </w:pPr>
                  <w:proofErr w:type="spellStart"/>
                  <w:r w:rsidRPr="001D2CEF">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5A67F6" w14:textId="77777777" w:rsidR="00540215" w:rsidRPr="001D2CEF" w:rsidRDefault="00540215" w:rsidP="00540215">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530B34" w14:textId="77777777" w:rsidR="00540215" w:rsidRPr="001D2CEF" w:rsidRDefault="00540215" w:rsidP="00540215">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11E1A4A2" w14:textId="77777777" w:rsidR="00540215" w:rsidRPr="001D2CEF" w:rsidRDefault="00540215" w:rsidP="00540215">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w:t>
                  </w:r>
                  <w:r w:rsidRPr="00540215">
                    <w:rPr>
                      <w:rFonts w:cs="Arial"/>
                      <w:szCs w:val="18"/>
                      <w:highlight w:val="yellow"/>
                    </w:rPr>
                    <w:t>3 hexadecimal characters</w:t>
                  </w:r>
                  <w:r w:rsidRPr="001D2CEF">
                    <w:rPr>
                      <w:rFonts w:cs="Arial"/>
                      <w:szCs w:val="18"/>
                    </w:rPr>
                    <w:t xml:space="preserve"> where the first character is limited to values 0 to 3 (i.e. 10 bits).</w:t>
                  </w:r>
                </w:p>
                <w:p w14:paraId="18758D0E" w14:textId="77777777" w:rsidR="00540215" w:rsidRPr="001D2CEF" w:rsidRDefault="00540215" w:rsidP="00540215">
                  <w:pPr>
                    <w:pStyle w:val="TAL"/>
                    <w:rPr>
                      <w:lang w:eastAsia="zh-CN"/>
                    </w:rPr>
                  </w:pPr>
                  <w:r w:rsidRPr="001D2CEF">
                    <w:rPr>
                      <w:rFonts w:cs="Arial"/>
                      <w:szCs w:val="18"/>
                    </w:rPr>
                    <w:t>Pattern: '</w:t>
                  </w:r>
                  <w:r w:rsidRPr="00540215">
                    <w:rPr>
                      <w:rFonts w:cs="Arial"/>
                      <w:szCs w:val="18"/>
                      <w:highlight w:val="yellow"/>
                    </w:rPr>
                    <w:t>^[0-</w:t>
                  </w:r>
                  <w:proofErr w:type="gramStart"/>
                  <w:r w:rsidRPr="00540215">
                    <w:rPr>
                      <w:rFonts w:cs="Arial"/>
                      <w:szCs w:val="18"/>
                      <w:highlight w:val="yellow"/>
                    </w:rPr>
                    <w:t>3][</w:t>
                  </w:r>
                  <w:proofErr w:type="gramEnd"/>
                  <w:r w:rsidRPr="00540215">
                    <w:rPr>
                      <w:rFonts w:cs="Arial"/>
                      <w:szCs w:val="18"/>
                      <w:highlight w:val="yellow"/>
                    </w:rPr>
                    <w:t>A-Fa-f0-9]{2}$</w:t>
                  </w:r>
                  <w:r w:rsidRPr="001D2CEF">
                    <w:rPr>
                      <w:rFonts w:cs="Arial"/>
                      <w:szCs w:val="18"/>
                    </w:rPr>
                    <w:t>'</w:t>
                  </w:r>
                </w:p>
              </w:tc>
            </w:tr>
          </w:tbl>
          <w:p w14:paraId="2BE220EA" w14:textId="7DC74A2C" w:rsidR="00800494" w:rsidRPr="00800494" w:rsidRDefault="00866A10" w:rsidP="00866A10">
            <w:pPr>
              <w:pStyle w:val="IvDInstructiontext"/>
              <w:ind w:left="60"/>
              <w:rPr>
                <w:rStyle w:val="IvDbodytextChar"/>
                <w:i w:val="0"/>
                <w:color w:val="auto"/>
                <w:sz w:val="20"/>
                <w:szCs w:val="20"/>
              </w:rPr>
            </w:pPr>
            <w:r>
              <w:rPr>
                <w:rStyle w:val="IvDbodytextChar"/>
                <w:i w:val="0"/>
                <w:color w:val="auto"/>
                <w:sz w:val="20"/>
                <w:szCs w:val="20"/>
              </w:rPr>
              <w:t>The incorrect example is very misleading for readers and developers.</w:t>
            </w:r>
            <w:r>
              <w:rPr>
                <w:rStyle w:val="IvDbodytextChar"/>
                <w:i w:val="0"/>
                <w:color w:val="auto"/>
                <w:sz w:val="20"/>
                <w:szCs w:val="20"/>
              </w:rPr>
              <w:br/>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7CC3D" w14:textId="0E677A05" w:rsidR="00E9251E" w:rsidRDefault="00244D59" w:rsidP="00EA4BCB">
            <w:pPr>
              <w:pStyle w:val="CRCoverPage"/>
              <w:spacing w:after="0"/>
              <w:ind w:left="100"/>
              <w:rPr>
                <w:noProof/>
              </w:rPr>
            </w:pPr>
            <w:r>
              <w:rPr>
                <w:noProof/>
              </w:rPr>
              <w:t>Correct the AMF Set ID ex</w:t>
            </w:r>
            <w:r w:rsidR="00F20C1D">
              <w:rPr>
                <w:noProof/>
              </w:rPr>
              <w:t>a</w:t>
            </w:r>
            <w:r>
              <w:rPr>
                <w:noProof/>
              </w:rPr>
              <w:t>mple.</w:t>
            </w:r>
          </w:p>
          <w:p w14:paraId="79463C73" w14:textId="436BDF06" w:rsidR="002030D4" w:rsidRDefault="002030D4" w:rsidP="00EA4BCB">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4A74F" w14:textId="6665A4A6" w:rsidR="00EA4BCB" w:rsidRDefault="00244D59" w:rsidP="00146B52">
            <w:pPr>
              <w:pStyle w:val="CRCoverPage"/>
              <w:spacing w:after="0"/>
              <w:ind w:left="100"/>
              <w:rPr>
                <w:noProof/>
              </w:rPr>
            </w:pPr>
            <w:r>
              <w:rPr>
                <w:noProof/>
              </w:rPr>
              <w:t>Incorrect content specification misleads the implementation and cause interopera</w:t>
            </w:r>
            <w:r w:rsidR="00F20C1D">
              <w:rPr>
                <w:noProof/>
              </w:rPr>
              <w:t>bility</w:t>
            </w:r>
            <w:r>
              <w:rPr>
                <w:noProof/>
              </w:rPr>
              <w:t xml:space="preserve"> issues.</w:t>
            </w:r>
          </w:p>
          <w:p w14:paraId="2436CC68" w14:textId="100F8602" w:rsidR="00FF6BB7" w:rsidRDefault="00FF6BB7"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1040AE2" w:rsidR="001E41F3" w:rsidRDefault="00862F7C">
            <w:pPr>
              <w:pStyle w:val="CRCoverPage"/>
              <w:spacing w:after="0"/>
              <w:ind w:left="100"/>
              <w:rPr>
                <w:noProof/>
              </w:rPr>
            </w:pPr>
            <w:r>
              <w:rPr>
                <w:noProof/>
              </w:rPr>
              <w:t>28.12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F21CD9B" w:rsidR="00326B97" w:rsidRDefault="00326B97" w:rsidP="00E308D6">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B8635" w14:textId="77777777" w:rsidR="00337BBC" w:rsidRPr="003B4A65" w:rsidRDefault="00D50823" w:rsidP="004433C2">
            <w:pPr>
              <w:pStyle w:val="CRCoverPage"/>
              <w:spacing w:after="0"/>
              <w:ind w:left="100"/>
              <w:rPr>
                <w:noProof/>
                <w:u w:val="single"/>
              </w:rPr>
            </w:pPr>
            <w:r w:rsidRPr="003B4A65">
              <w:rPr>
                <w:noProof/>
                <w:u w:val="single"/>
              </w:rPr>
              <w:t xml:space="preserve">Rev1: </w:t>
            </w:r>
          </w:p>
          <w:p w14:paraId="6CFDF5CD" w14:textId="77777777" w:rsidR="00D50823" w:rsidRDefault="00D50823" w:rsidP="004433C2">
            <w:pPr>
              <w:pStyle w:val="CRCoverPage"/>
              <w:spacing w:after="0"/>
              <w:ind w:left="100"/>
              <w:rPr>
                <w:noProof/>
              </w:rPr>
            </w:pPr>
          </w:p>
          <w:p w14:paraId="6662FB45" w14:textId="00D73342" w:rsidR="00D50823" w:rsidRPr="006A00AB" w:rsidRDefault="00D50823" w:rsidP="004433C2">
            <w:pPr>
              <w:pStyle w:val="CRCoverPage"/>
              <w:spacing w:after="0"/>
              <w:ind w:left="100"/>
              <w:rPr>
                <w:noProof/>
              </w:rPr>
            </w:pPr>
            <w:r>
              <w:rPr>
                <w:noProof/>
              </w:rPr>
              <w:t>Update cover page.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60AA388" w14:textId="77777777" w:rsidR="00502914" w:rsidRDefault="00502914" w:rsidP="00502914">
      <w:pPr>
        <w:pStyle w:val="Heading2"/>
      </w:pPr>
      <w:bookmarkStart w:id="3" w:name="_Toc36112513"/>
      <w:bookmarkStart w:id="4" w:name="_Toc36112916"/>
      <w:bookmarkStart w:id="5" w:name="_Toc44854476"/>
      <w:bookmarkStart w:id="6" w:name="_Toc51839869"/>
      <w:bookmarkStart w:id="7" w:name="_Toc57880461"/>
      <w:bookmarkStart w:id="8" w:name="_Toc57880866"/>
      <w:bookmarkStart w:id="9" w:name="_Toc57881272"/>
      <w:bookmarkStart w:id="10" w:name="_Toc67383869"/>
      <w:r>
        <w:t>28.12</w:t>
      </w:r>
      <w:r>
        <w:tab/>
      </w:r>
      <w:r>
        <w:rPr>
          <w:lang w:val="de-DE"/>
        </w:rPr>
        <w:t>NF Set I</w:t>
      </w:r>
      <w:proofErr w:type="spellStart"/>
      <w:r>
        <w:t>dentifier</w:t>
      </w:r>
      <w:proofErr w:type="spellEnd"/>
      <w:r>
        <w:t xml:space="preserve"> (NF Set ID)</w:t>
      </w:r>
      <w:bookmarkEnd w:id="3"/>
      <w:bookmarkEnd w:id="4"/>
      <w:bookmarkEnd w:id="5"/>
      <w:bookmarkEnd w:id="6"/>
      <w:bookmarkEnd w:id="7"/>
      <w:bookmarkEnd w:id="8"/>
      <w:bookmarkEnd w:id="9"/>
      <w:bookmarkEnd w:id="10"/>
    </w:p>
    <w:p w14:paraId="71307E28" w14:textId="77777777" w:rsidR="00502914" w:rsidRDefault="00502914" w:rsidP="00502914">
      <w:r>
        <w:t xml:space="preserve">A NF Set Identifier is a globally unique identifier of a set of equivalent and interchangeable CP NFs from a given network that provide distribution, </w:t>
      </w:r>
      <w:proofErr w:type="gramStart"/>
      <w:r>
        <w:t>redundancy</w:t>
      </w:r>
      <w:proofErr w:type="gramEnd"/>
      <w:r>
        <w:t xml:space="preserve"> and scalability (see clause 5.21.3 of 3GPP TS 23.501 [119]).</w:t>
      </w:r>
    </w:p>
    <w:p w14:paraId="6C64B7FE" w14:textId="77777777" w:rsidR="00502914" w:rsidRDefault="00502914" w:rsidP="00502914">
      <w:r>
        <w:t xml:space="preserve">An NF Set </w:t>
      </w:r>
      <w:r>
        <w:rPr>
          <w:lang w:val="de-DE"/>
        </w:rPr>
        <w:t>I</w:t>
      </w:r>
      <w:proofErr w:type="spellStart"/>
      <w:r>
        <w:t>dentifier</w:t>
      </w:r>
      <w:proofErr w:type="spellEnd"/>
      <w:r>
        <w:t xml:space="preserve"> shall be constructed from the MCC, MNC, NID (for SNPN), NF type and a Set ID.</w:t>
      </w:r>
    </w:p>
    <w:p w14:paraId="6EF38807" w14:textId="77777777" w:rsidR="00502914" w:rsidRDefault="00502914" w:rsidP="00502914">
      <w:r>
        <w:t>A NF Set Identifier shall be formatted as the following string:</w:t>
      </w:r>
    </w:p>
    <w:p w14:paraId="0FB65F05" w14:textId="77777777" w:rsidR="00502914" w:rsidRDefault="00502914" w:rsidP="00502914">
      <w:pPr>
        <w:pStyle w:val="B1"/>
      </w:pPr>
      <w:r>
        <w:t>set&lt;Set ID</w:t>
      </w:r>
      <w:proofErr w:type="gramStart"/>
      <w:r>
        <w:t>&gt;.&lt;</w:t>
      </w:r>
      <w:proofErr w:type="spellStart"/>
      <w:r>
        <w:t>nftype</w:t>
      </w:r>
      <w:proofErr w:type="spellEnd"/>
      <w:r>
        <w:t>&gt;set.5gc.mnc&lt;MNC&gt;.mcc</w:t>
      </w:r>
      <w:proofErr w:type="gramEnd"/>
      <w:r>
        <w:t>&lt;MCC&gt; for a NF Set in a PLMN, or</w:t>
      </w:r>
    </w:p>
    <w:p w14:paraId="6267FAA3" w14:textId="77777777" w:rsidR="00502914" w:rsidRDefault="00502914" w:rsidP="00502914">
      <w:pPr>
        <w:pStyle w:val="B1"/>
      </w:pPr>
      <w:r>
        <w:t>set&lt;Set ID</w:t>
      </w:r>
      <w:proofErr w:type="gramStart"/>
      <w:r>
        <w:t>&gt;.&lt;</w:t>
      </w:r>
      <w:proofErr w:type="spellStart"/>
      <w:r>
        <w:t>nftype</w:t>
      </w:r>
      <w:proofErr w:type="spellEnd"/>
      <w:r>
        <w:t>&gt;set.5gc.nid&lt;NID&gt;.</w:t>
      </w:r>
      <w:proofErr w:type="spellStart"/>
      <w:r>
        <w:t>mnc</w:t>
      </w:r>
      <w:proofErr w:type="spellEnd"/>
      <w:proofErr w:type="gramEnd"/>
      <w:r>
        <w:t>&lt;MNC&gt;.mcc&lt;MCC&gt; for a NF Set in a SNPN.</w:t>
      </w:r>
    </w:p>
    <w:p w14:paraId="4A07256B" w14:textId="77777777" w:rsidR="00502914" w:rsidRDefault="00502914" w:rsidP="00502914">
      <w:pPr>
        <w:rPr>
          <w:noProof/>
        </w:rPr>
      </w:pPr>
      <w:r>
        <w:rPr>
          <w:noProof/>
        </w:rPr>
        <w:t>where:</w:t>
      </w:r>
    </w:p>
    <w:p w14:paraId="0F334A6C" w14:textId="77777777" w:rsidR="00502914" w:rsidRDefault="00502914" w:rsidP="00502914">
      <w:pPr>
        <w:pStyle w:val="B1"/>
        <w:rPr>
          <w:noProof/>
        </w:rPr>
      </w:pPr>
      <w:r>
        <w:rPr>
          <w:noProof/>
        </w:rPr>
        <w:t>-</w:t>
      </w:r>
      <w:r>
        <w:rPr>
          <w:noProof/>
        </w:rPr>
        <w:tab/>
        <w:t>the &lt;MCC&gt; and &lt;MNC&gt; shall identify the PLMN of the NF Set and shall be encoded as follows:</w:t>
      </w:r>
    </w:p>
    <w:p w14:paraId="3DBACED3" w14:textId="77777777" w:rsidR="00502914" w:rsidRDefault="00502914" w:rsidP="00502914">
      <w:pPr>
        <w:pStyle w:val="B2"/>
      </w:pPr>
      <w:r>
        <w:t>-</w:t>
      </w:r>
      <w:r>
        <w:tab/>
        <w:t>&lt;MCC&gt; = 3 digits</w:t>
      </w:r>
    </w:p>
    <w:p w14:paraId="429D5A55" w14:textId="77777777" w:rsidR="00502914" w:rsidRDefault="00502914" w:rsidP="00502914">
      <w:pPr>
        <w:pStyle w:val="B2"/>
      </w:pPr>
      <w:r>
        <w:t>-</w:t>
      </w:r>
      <w:r>
        <w:tab/>
        <w:t>&lt;MNC&gt; = 3 digits</w:t>
      </w:r>
    </w:p>
    <w:p w14:paraId="299F3503" w14:textId="77777777" w:rsidR="00502914" w:rsidRDefault="00502914" w:rsidP="00502914">
      <w:pPr>
        <w:pStyle w:val="B1"/>
      </w:pPr>
      <w:r>
        <w:tab/>
        <w:t>If there are only 2 significant digits in the MNC, one "0" digit shall be inserted at the left side to fill the 3 digits coding of MNC.</w:t>
      </w:r>
    </w:p>
    <w:p w14:paraId="5BC18E87" w14:textId="77777777" w:rsidR="00502914" w:rsidRDefault="00502914" w:rsidP="00502914">
      <w:pPr>
        <w:pStyle w:val="B1"/>
      </w:pPr>
      <w:r>
        <w:t>-</w:t>
      </w:r>
      <w:r>
        <w:tab/>
        <w:t>the Network Identifier (NID) shall be encoded as hexadecimal digits as specified in clause 12.7.</w:t>
      </w:r>
    </w:p>
    <w:p w14:paraId="2B85B41A" w14:textId="77777777" w:rsidR="00502914" w:rsidRDefault="00502914" w:rsidP="00502914">
      <w:pPr>
        <w:pStyle w:val="B1"/>
        <w:rPr>
          <w:noProof/>
        </w:rPr>
      </w:pPr>
      <w:r>
        <w:rPr>
          <w:noProof/>
        </w:rPr>
        <w:t>-</w:t>
      </w:r>
      <w:r>
        <w:rPr>
          <w:noProof/>
        </w:rPr>
        <w:tab/>
        <w:t xml:space="preserve">the &lt;NFType&gt; shall identify the NF type of the NFs within the NF set and shall be encoded as a value of Table </w:t>
      </w:r>
      <w:r>
        <w:t xml:space="preserve">6.1.6.3.3-1 </w:t>
      </w:r>
      <w:proofErr w:type="gramStart"/>
      <w:r>
        <w:t xml:space="preserve">of </w:t>
      </w:r>
      <w:r>
        <w:rPr>
          <w:noProof/>
        </w:rPr>
        <w:t xml:space="preserve"> 3</w:t>
      </w:r>
      <w:proofErr w:type="gramEnd"/>
      <w:r>
        <w:rPr>
          <w:noProof/>
        </w:rPr>
        <w:t>GPP TS 29.510 [130] but with lower case characters;</w:t>
      </w:r>
    </w:p>
    <w:p w14:paraId="435B01DE" w14:textId="77777777" w:rsidR="00502914" w:rsidRDefault="00502914" w:rsidP="00502914">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156372E0" w14:textId="77777777" w:rsidR="00502914" w:rsidRDefault="00502914" w:rsidP="00502914">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[129].</w:t>
      </w:r>
    </w:p>
    <w:p w14:paraId="233AAAF5" w14:textId="77777777" w:rsidR="00502914" w:rsidRDefault="00502914" w:rsidP="00502914">
      <w:pPr>
        <w:pStyle w:val="EX"/>
        <w:rPr>
          <w:lang w:eastAsia="zh-CN"/>
        </w:rPr>
      </w:pPr>
      <w:r>
        <w:rPr>
          <w:lang w:eastAsia="zh-CN"/>
        </w:rPr>
        <w:t>EXAMPLE 1:</w:t>
      </w:r>
      <w:r>
        <w:rPr>
          <w:lang w:eastAsia="zh-CN"/>
        </w:rPr>
        <w:tab/>
      </w:r>
      <w:proofErr w:type="gramStart"/>
      <w:r>
        <w:rPr>
          <w:lang w:eastAsia="zh-CN"/>
        </w:rPr>
        <w:t>setxyz.smfset</w:t>
      </w:r>
      <w:proofErr w:type="gramEnd"/>
      <w:r>
        <w:rPr>
          <w:lang w:eastAsia="zh-CN"/>
        </w:rPr>
        <w:t>.5gc.mnc012.mcc345</w:t>
      </w:r>
    </w:p>
    <w:p w14:paraId="1CBD3998" w14:textId="77777777" w:rsidR="00502914" w:rsidRDefault="00502914" w:rsidP="00502914">
      <w:pPr>
        <w:pStyle w:val="EX"/>
        <w:rPr>
          <w:lang w:eastAsia="zh-CN"/>
        </w:rPr>
      </w:pPr>
      <w:r>
        <w:rPr>
          <w:lang w:eastAsia="zh-CN"/>
        </w:rPr>
        <w:t xml:space="preserve">EXAMPLE </w:t>
      </w:r>
      <w:proofErr w:type="gramStart"/>
      <w:r>
        <w:rPr>
          <w:lang w:eastAsia="zh-CN"/>
        </w:rPr>
        <w:t>2:</w:t>
      </w:r>
      <w:r>
        <w:rPr>
          <w:lang w:eastAsia="zh-CN"/>
        </w:rPr>
        <w:tab/>
        <w:t>set12.pcfset</w:t>
      </w:r>
      <w:proofErr w:type="gramEnd"/>
      <w:r>
        <w:rPr>
          <w:lang w:eastAsia="zh-CN"/>
        </w:rPr>
        <w:t>.5gc.mnc012.mcc345</w:t>
      </w:r>
    </w:p>
    <w:p w14:paraId="225745BA" w14:textId="35B873F2" w:rsidR="00502914" w:rsidRDefault="00502914" w:rsidP="00502914">
      <w:pPr>
        <w:pStyle w:val="EX"/>
        <w:rPr>
          <w:lang w:eastAsia="zh-CN"/>
        </w:rPr>
      </w:pPr>
      <w:r>
        <w:rPr>
          <w:lang w:eastAsia="zh-CN"/>
        </w:rPr>
        <w:t xml:space="preserve">EXAMPLE </w:t>
      </w:r>
      <w:proofErr w:type="gramStart"/>
      <w:r>
        <w:rPr>
          <w:lang w:eastAsia="zh-CN"/>
        </w:rPr>
        <w:t>3:</w:t>
      </w:r>
      <w:r>
        <w:rPr>
          <w:lang w:eastAsia="zh-CN"/>
        </w:rPr>
        <w:tab/>
        <w:t>set</w:t>
      </w:r>
      <w:ins w:id="11" w:author="Ericsson - Jones Lu CT4#104e" w:date="2021-04-30T18:16:00Z">
        <w:r w:rsidR="00982FC9">
          <w:rPr>
            <w:lang w:eastAsia="zh-CN"/>
          </w:rPr>
          <w:t>00</w:t>
        </w:r>
      </w:ins>
      <w:r>
        <w:rPr>
          <w:lang w:eastAsia="zh-CN"/>
        </w:rPr>
        <w:t>1.region</w:t>
      </w:r>
      <w:proofErr w:type="gramEnd"/>
      <w:r>
        <w:rPr>
          <w:lang w:eastAsia="zh-CN"/>
        </w:rPr>
        <w:t>48.amfset.5gc.mnc012.mcc345 (for AMF Region 48 (hexadecimal) and AMF Set 1)</w:t>
      </w:r>
    </w:p>
    <w:p w14:paraId="091AAB51" w14:textId="77777777" w:rsidR="00502914" w:rsidRDefault="00502914" w:rsidP="00502914">
      <w:pPr>
        <w:pStyle w:val="EX"/>
        <w:rPr>
          <w:lang w:eastAsia="zh-CN"/>
        </w:rPr>
      </w:pPr>
      <w:r>
        <w:rPr>
          <w:lang w:eastAsia="zh-CN"/>
        </w:rPr>
        <w:t>EXAMPLE 4:</w:t>
      </w:r>
      <w:r>
        <w:rPr>
          <w:lang w:eastAsia="zh-CN"/>
        </w:rPr>
        <w:tab/>
      </w:r>
      <w:proofErr w:type="gramStart"/>
      <w:r>
        <w:rPr>
          <w:lang w:eastAsia="zh-CN"/>
        </w:rPr>
        <w:t>setxyz.smfset</w:t>
      </w:r>
      <w:proofErr w:type="gramEnd"/>
      <w:r>
        <w:rPr>
          <w:lang w:eastAsia="zh-CN"/>
        </w:rPr>
        <w:t>.5gc.</w:t>
      </w:r>
      <w:r>
        <w:rPr>
          <w:snapToGrid w:val="0"/>
        </w:rPr>
        <w:t>nid</w:t>
      </w:r>
      <w:r>
        <w:t>000007ed9d5.</w:t>
      </w:r>
      <w:r>
        <w:rPr>
          <w:lang w:eastAsia="zh-CN"/>
        </w:rPr>
        <w:t xml:space="preserve">mnc012.mcc345 for a SNPN with the NID </w:t>
      </w:r>
      <w:r>
        <w:t>000007ed9d5 (hexadecimal).</w:t>
      </w:r>
    </w:p>
    <w:p w14:paraId="5F2B057C" w14:textId="77777777" w:rsidR="00502914" w:rsidRDefault="00502914" w:rsidP="00502914">
      <w:pPr>
        <w:pStyle w:val="NO"/>
        <w:rPr>
          <w:lang w:eastAsia="zh-CN"/>
        </w:rPr>
      </w:pPr>
      <w:r>
        <w:rPr>
          <w:lang w:eastAsia="zh-CN"/>
        </w:rPr>
        <w:t>NOTE:</w:t>
      </w:r>
      <w:r>
        <w:rPr>
          <w:lang w:eastAsia="zh-CN"/>
        </w:rPr>
        <w:tab/>
        <w:t xml:space="preserve">If needed, an FQDN can be derived from a given NF Set ID by appending the </w:t>
      </w:r>
      <w:proofErr w:type="gramStart"/>
      <w:r>
        <w:rPr>
          <w:lang w:eastAsia="zh-CN"/>
        </w:rPr>
        <w:t>".3gppnetwork.org</w:t>
      </w:r>
      <w:proofErr w:type="gramEnd"/>
      <w:r>
        <w:rPr>
          <w:lang w:eastAsia="zh-CN"/>
        </w:rPr>
        <w:t xml:space="preserve">" domain to the NF Set ID, see e.g. SMF Set FQDN in clause 28.3.2.9. For NFs whose NF type contains an underscore and for which an FQDN needs to be derived, the underscore is replaced by </w:t>
      </w:r>
      <w:proofErr w:type="gramStart"/>
      <w:r>
        <w:rPr>
          <w:lang w:eastAsia="zh-CN"/>
        </w:rPr>
        <w:t>an</w:t>
      </w:r>
      <w:proofErr w:type="gramEnd"/>
      <w:r>
        <w:rPr>
          <w:lang w:eastAsia="zh-CN"/>
        </w:rPr>
        <w:t xml:space="preserve"> hyphen in the corresponding label of the FQDN.</w:t>
      </w:r>
    </w:p>
    <w:p w14:paraId="107E55B1" w14:textId="77777777" w:rsidR="00502914" w:rsidRDefault="00502914" w:rsidP="00502914">
      <w:pPr>
        <w:rPr>
          <w:lang w:eastAsia="zh-CN"/>
        </w:rPr>
      </w:pPr>
      <w:r>
        <w:t>NF Instances of an NF Set are equivalent and share the same MCC, MNC, NID (for SNPN), NF type and NF Set ID.</w:t>
      </w:r>
    </w:p>
    <w:p w14:paraId="584619F8" w14:textId="77777777" w:rsidR="00D75B82" w:rsidRDefault="00D75B82" w:rsidP="00D75B82">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A5B38" w14:textId="77777777" w:rsidR="00ED0082" w:rsidRDefault="00ED0082">
      <w:r>
        <w:separator/>
      </w:r>
    </w:p>
  </w:endnote>
  <w:endnote w:type="continuationSeparator" w:id="0">
    <w:p w14:paraId="771BED9F" w14:textId="77777777" w:rsidR="00ED0082" w:rsidRDefault="00ED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F4296" w14:textId="77777777" w:rsidR="00ED0082" w:rsidRDefault="00ED0082">
      <w:r>
        <w:separator/>
      </w:r>
    </w:p>
  </w:footnote>
  <w:footnote w:type="continuationSeparator" w:id="0">
    <w:p w14:paraId="206941D8" w14:textId="77777777" w:rsidR="00ED0082" w:rsidRDefault="00ED0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59F6"/>
    <w:rsid w:val="00006276"/>
    <w:rsid w:val="00010A8C"/>
    <w:rsid w:val="00010F40"/>
    <w:rsid w:val="00011B84"/>
    <w:rsid w:val="00012E7B"/>
    <w:rsid w:val="00020021"/>
    <w:rsid w:val="00020025"/>
    <w:rsid w:val="00020310"/>
    <w:rsid w:val="0002257B"/>
    <w:rsid w:val="000226FC"/>
    <w:rsid w:val="00022E4A"/>
    <w:rsid w:val="00025C2F"/>
    <w:rsid w:val="00026DF6"/>
    <w:rsid w:val="00027E68"/>
    <w:rsid w:val="00030AF3"/>
    <w:rsid w:val="00030DC0"/>
    <w:rsid w:val="000328FB"/>
    <w:rsid w:val="0003426B"/>
    <w:rsid w:val="0003541B"/>
    <w:rsid w:val="00035C6D"/>
    <w:rsid w:val="00036DD6"/>
    <w:rsid w:val="00042005"/>
    <w:rsid w:val="000441EB"/>
    <w:rsid w:val="000453DC"/>
    <w:rsid w:val="0004602A"/>
    <w:rsid w:val="00046773"/>
    <w:rsid w:val="00047B8A"/>
    <w:rsid w:val="000502AC"/>
    <w:rsid w:val="00050690"/>
    <w:rsid w:val="00050808"/>
    <w:rsid w:val="00053030"/>
    <w:rsid w:val="000551BC"/>
    <w:rsid w:val="00056168"/>
    <w:rsid w:val="00057ED7"/>
    <w:rsid w:val="0006053D"/>
    <w:rsid w:val="000611F3"/>
    <w:rsid w:val="00064FC2"/>
    <w:rsid w:val="000652CF"/>
    <w:rsid w:val="00065780"/>
    <w:rsid w:val="00065E73"/>
    <w:rsid w:val="00071C04"/>
    <w:rsid w:val="0007231C"/>
    <w:rsid w:val="000725B2"/>
    <w:rsid w:val="000743A7"/>
    <w:rsid w:val="00075AE7"/>
    <w:rsid w:val="0007758E"/>
    <w:rsid w:val="000776BE"/>
    <w:rsid w:val="00077774"/>
    <w:rsid w:val="00080474"/>
    <w:rsid w:val="00083142"/>
    <w:rsid w:val="00085B09"/>
    <w:rsid w:val="00085DBA"/>
    <w:rsid w:val="00087323"/>
    <w:rsid w:val="000905BD"/>
    <w:rsid w:val="00092173"/>
    <w:rsid w:val="00093DF7"/>
    <w:rsid w:val="000A1F6F"/>
    <w:rsid w:val="000A2AB5"/>
    <w:rsid w:val="000A2B11"/>
    <w:rsid w:val="000A2DFD"/>
    <w:rsid w:val="000A2EFD"/>
    <w:rsid w:val="000A3AD4"/>
    <w:rsid w:val="000A49A0"/>
    <w:rsid w:val="000A6394"/>
    <w:rsid w:val="000A6665"/>
    <w:rsid w:val="000A7B67"/>
    <w:rsid w:val="000B02AE"/>
    <w:rsid w:val="000B5303"/>
    <w:rsid w:val="000B7FED"/>
    <w:rsid w:val="000C038A"/>
    <w:rsid w:val="000C0906"/>
    <w:rsid w:val="000C1430"/>
    <w:rsid w:val="000C1CB1"/>
    <w:rsid w:val="000C2174"/>
    <w:rsid w:val="000C5FF4"/>
    <w:rsid w:val="000C6598"/>
    <w:rsid w:val="000C6C7C"/>
    <w:rsid w:val="000D186A"/>
    <w:rsid w:val="000D234A"/>
    <w:rsid w:val="000D2D02"/>
    <w:rsid w:val="000D4C27"/>
    <w:rsid w:val="000D5B40"/>
    <w:rsid w:val="000D5E7F"/>
    <w:rsid w:val="000E05FB"/>
    <w:rsid w:val="000E0E02"/>
    <w:rsid w:val="000E2C73"/>
    <w:rsid w:val="000E34B3"/>
    <w:rsid w:val="000E3F00"/>
    <w:rsid w:val="000E51E1"/>
    <w:rsid w:val="000E549F"/>
    <w:rsid w:val="000E714D"/>
    <w:rsid w:val="000E7CA4"/>
    <w:rsid w:val="000F0A47"/>
    <w:rsid w:val="001008D8"/>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3170"/>
    <w:rsid w:val="00134F3D"/>
    <w:rsid w:val="00136088"/>
    <w:rsid w:val="00137970"/>
    <w:rsid w:val="0014154A"/>
    <w:rsid w:val="00142AD2"/>
    <w:rsid w:val="00144751"/>
    <w:rsid w:val="00145D43"/>
    <w:rsid w:val="00146111"/>
    <w:rsid w:val="00146B52"/>
    <w:rsid w:val="00146C89"/>
    <w:rsid w:val="00150DE7"/>
    <w:rsid w:val="00151816"/>
    <w:rsid w:val="00151C3C"/>
    <w:rsid w:val="001558E2"/>
    <w:rsid w:val="001565A2"/>
    <w:rsid w:val="0016029A"/>
    <w:rsid w:val="00160553"/>
    <w:rsid w:val="00163944"/>
    <w:rsid w:val="0016594E"/>
    <w:rsid w:val="00165B75"/>
    <w:rsid w:val="00166B51"/>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1381"/>
    <w:rsid w:val="00192C46"/>
    <w:rsid w:val="00194D83"/>
    <w:rsid w:val="0019599E"/>
    <w:rsid w:val="00196792"/>
    <w:rsid w:val="00197E03"/>
    <w:rsid w:val="001A08B3"/>
    <w:rsid w:val="001A11BC"/>
    <w:rsid w:val="001A26D9"/>
    <w:rsid w:val="001A3205"/>
    <w:rsid w:val="001A66A0"/>
    <w:rsid w:val="001A7B60"/>
    <w:rsid w:val="001B0411"/>
    <w:rsid w:val="001B143B"/>
    <w:rsid w:val="001B253C"/>
    <w:rsid w:val="001B3123"/>
    <w:rsid w:val="001B52F0"/>
    <w:rsid w:val="001B6FAE"/>
    <w:rsid w:val="001B7A65"/>
    <w:rsid w:val="001B7FBC"/>
    <w:rsid w:val="001C02C3"/>
    <w:rsid w:val="001C12F2"/>
    <w:rsid w:val="001C28F6"/>
    <w:rsid w:val="001C2964"/>
    <w:rsid w:val="001C41A2"/>
    <w:rsid w:val="001C4713"/>
    <w:rsid w:val="001C4E91"/>
    <w:rsid w:val="001C6472"/>
    <w:rsid w:val="001C68E4"/>
    <w:rsid w:val="001C6AC6"/>
    <w:rsid w:val="001C71B2"/>
    <w:rsid w:val="001D375D"/>
    <w:rsid w:val="001D3B31"/>
    <w:rsid w:val="001D5265"/>
    <w:rsid w:val="001D7AF6"/>
    <w:rsid w:val="001E0076"/>
    <w:rsid w:val="001E07E4"/>
    <w:rsid w:val="001E0805"/>
    <w:rsid w:val="001E3D10"/>
    <w:rsid w:val="001E41F3"/>
    <w:rsid w:val="001E6391"/>
    <w:rsid w:val="001E63DC"/>
    <w:rsid w:val="001F097E"/>
    <w:rsid w:val="001F0FA3"/>
    <w:rsid w:val="001F306F"/>
    <w:rsid w:val="001F30B1"/>
    <w:rsid w:val="001F47C1"/>
    <w:rsid w:val="001F565F"/>
    <w:rsid w:val="001F7A5D"/>
    <w:rsid w:val="00200980"/>
    <w:rsid w:val="002030D4"/>
    <w:rsid w:val="00203B62"/>
    <w:rsid w:val="00204409"/>
    <w:rsid w:val="0020457C"/>
    <w:rsid w:val="002058F9"/>
    <w:rsid w:val="0020643F"/>
    <w:rsid w:val="00206F48"/>
    <w:rsid w:val="002119F3"/>
    <w:rsid w:val="00214E53"/>
    <w:rsid w:val="0021541A"/>
    <w:rsid w:val="00216B9E"/>
    <w:rsid w:val="00216DDA"/>
    <w:rsid w:val="00220A1C"/>
    <w:rsid w:val="00223402"/>
    <w:rsid w:val="0022408B"/>
    <w:rsid w:val="00224965"/>
    <w:rsid w:val="00225B54"/>
    <w:rsid w:val="00227CAC"/>
    <w:rsid w:val="00227EB9"/>
    <w:rsid w:val="00233CA8"/>
    <w:rsid w:val="00235F2D"/>
    <w:rsid w:val="00243709"/>
    <w:rsid w:val="002438E5"/>
    <w:rsid w:val="00244467"/>
    <w:rsid w:val="00244D59"/>
    <w:rsid w:val="00244E29"/>
    <w:rsid w:val="00245340"/>
    <w:rsid w:val="00245A21"/>
    <w:rsid w:val="002460DA"/>
    <w:rsid w:val="00246107"/>
    <w:rsid w:val="00247E8D"/>
    <w:rsid w:val="002500C4"/>
    <w:rsid w:val="00250EB9"/>
    <w:rsid w:val="002532CD"/>
    <w:rsid w:val="00253863"/>
    <w:rsid w:val="00255BDA"/>
    <w:rsid w:val="0026004D"/>
    <w:rsid w:val="0026357E"/>
    <w:rsid w:val="00263C34"/>
    <w:rsid w:val="002640DD"/>
    <w:rsid w:val="00267079"/>
    <w:rsid w:val="00270C83"/>
    <w:rsid w:val="00270F72"/>
    <w:rsid w:val="002725D7"/>
    <w:rsid w:val="00272B5F"/>
    <w:rsid w:val="00273276"/>
    <w:rsid w:val="002736F5"/>
    <w:rsid w:val="002748A5"/>
    <w:rsid w:val="00275D12"/>
    <w:rsid w:val="002816DA"/>
    <w:rsid w:val="00282A0D"/>
    <w:rsid w:val="00284FEB"/>
    <w:rsid w:val="0028550D"/>
    <w:rsid w:val="0028583E"/>
    <w:rsid w:val="002860C4"/>
    <w:rsid w:val="0028689B"/>
    <w:rsid w:val="00286DB8"/>
    <w:rsid w:val="00286F44"/>
    <w:rsid w:val="002945E9"/>
    <w:rsid w:val="002951F8"/>
    <w:rsid w:val="002A1BF3"/>
    <w:rsid w:val="002A405E"/>
    <w:rsid w:val="002B105C"/>
    <w:rsid w:val="002B106D"/>
    <w:rsid w:val="002B46D5"/>
    <w:rsid w:val="002B5741"/>
    <w:rsid w:val="002B5DC3"/>
    <w:rsid w:val="002B6918"/>
    <w:rsid w:val="002B7629"/>
    <w:rsid w:val="002C0ADC"/>
    <w:rsid w:val="002C0E7F"/>
    <w:rsid w:val="002C1EC0"/>
    <w:rsid w:val="002C31C5"/>
    <w:rsid w:val="002C3F8F"/>
    <w:rsid w:val="002C544D"/>
    <w:rsid w:val="002C5C5F"/>
    <w:rsid w:val="002C6A00"/>
    <w:rsid w:val="002C78E3"/>
    <w:rsid w:val="002D32E1"/>
    <w:rsid w:val="002D402C"/>
    <w:rsid w:val="002D50CD"/>
    <w:rsid w:val="002D5B3D"/>
    <w:rsid w:val="002E09DF"/>
    <w:rsid w:val="002E1E84"/>
    <w:rsid w:val="002E30DD"/>
    <w:rsid w:val="002E4918"/>
    <w:rsid w:val="002E67BB"/>
    <w:rsid w:val="002F048E"/>
    <w:rsid w:val="002F0F96"/>
    <w:rsid w:val="002F137F"/>
    <w:rsid w:val="002F197B"/>
    <w:rsid w:val="002F35D2"/>
    <w:rsid w:val="002F55F7"/>
    <w:rsid w:val="002F6DFA"/>
    <w:rsid w:val="00301480"/>
    <w:rsid w:val="00305409"/>
    <w:rsid w:val="00305FEB"/>
    <w:rsid w:val="003076C5"/>
    <w:rsid w:val="00307C31"/>
    <w:rsid w:val="00312018"/>
    <w:rsid w:val="00312063"/>
    <w:rsid w:val="00312A18"/>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395"/>
    <w:rsid w:val="00333433"/>
    <w:rsid w:val="00336ABA"/>
    <w:rsid w:val="0033739C"/>
    <w:rsid w:val="00337BBC"/>
    <w:rsid w:val="00337F15"/>
    <w:rsid w:val="003450AD"/>
    <w:rsid w:val="00350022"/>
    <w:rsid w:val="00352AC4"/>
    <w:rsid w:val="003540CE"/>
    <w:rsid w:val="003552E8"/>
    <w:rsid w:val="00355A82"/>
    <w:rsid w:val="00356CD1"/>
    <w:rsid w:val="0036002A"/>
    <w:rsid w:val="00360654"/>
    <w:rsid w:val="0036080A"/>
    <w:rsid w:val="00360956"/>
    <w:rsid w:val="003609EF"/>
    <w:rsid w:val="00361F59"/>
    <w:rsid w:val="0036231A"/>
    <w:rsid w:val="00362963"/>
    <w:rsid w:val="00363CB3"/>
    <w:rsid w:val="0036453D"/>
    <w:rsid w:val="00364C95"/>
    <w:rsid w:val="00365D67"/>
    <w:rsid w:val="00365E5D"/>
    <w:rsid w:val="00367141"/>
    <w:rsid w:val="00367D4F"/>
    <w:rsid w:val="0037408B"/>
    <w:rsid w:val="00374DD4"/>
    <w:rsid w:val="00380EA9"/>
    <w:rsid w:val="00381B7B"/>
    <w:rsid w:val="00381C96"/>
    <w:rsid w:val="003833FD"/>
    <w:rsid w:val="00384E90"/>
    <w:rsid w:val="003855F8"/>
    <w:rsid w:val="00385916"/>
    <w:rsid w:val="003913BF"/>
    <w:rsid w:val="003913F8"/>
    <w:rsid w:val="00391D05"/>
    <w:rsid w:val="003930DF"/>
    <w:rsid w:val="00396D57"/>
    <w:rsid w:val="00397674"/>
    <w:rsid w:val="003A0D61"/>
    <w:rsid w:val="003A0F57"/>
    <w:rsid w:val="003A62C4"/>
    <w:rsid w:val="003A672A"/>
    <w:rsid w:val="003B19D6"/>
    <w:rsid w:val="003B4A65"/>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E10DC"/>
    <w:rsid w:val="003E12AA"/>
    <w:rsid w:val="003E1A36"/>
    <w:rsid w:val="003E3306"/>
    <w:rsid w:val="003E3740"/>
    <w:rsid w:val="003E393A"/>
    <w:rsid w:val="003E3E4B"/>
    <w:rsid w:val="003E4945"/>
    <w:rsid w:val="003F0C19"/>
    <w:rsid w:val="003F4E7F"/>
    <w:rsid w:val="003F5472"/>
    <w:rsid w:val="003F5FB5"/>
    <w:rsid w:val="004013E3"/>
    <w:rsid w:val="00402887"/>
    <w:rsid w:val="004028D4"/>
    <w:rsid w:val="0040353A"/>
    <w:rsid w:val="004055C5"/>
    <w:rsid w:val="00406AF0"/>
    <w:rsid w:val="00410371"/>
    <w:rsid w:val="00414264"/>
    <w:rsid w:val="00414B81"/>
    <w:rsid w:val="00416931"/>
    <w:rsid w:val="0041769C"/>
    <w:rsid w:val="004178E6"/>
    <w:rsid w:val="00420E5D"/>
    <w:rsid w:val="00421034"/>
    <w:rsid w:val="00421618"/>
    <w:rsid w:val="00421742"/>
    <w:rsid w:val="00421C2C"/>
    <w:rsid w:val="00423079"/>
    <w:rsid w:val="00423629"/>
    <w:rsid w:val="004242F1"/>
    <w:rsid w:val="00424FBB"/>
    <w:rsid w:val="004322B9"/>
    <w:rsid w:val="00432ED3"/>
    <w:rsid w:val="004334BF"/>
    <w:rsid w:val="00434B2E"/>
    <w:rsid w:val="004353D9"/>
    <w:rsid w:val="004353EB"/>
    <w:rsid w:val="00435653"/>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B4E"/>
    <w:rsid w:val="00466D1F"/>
    <w:rsid w:val="00467E7D"/>
    <w:rsid w:val="004720D4"/>
    <w:rsid w:val="004734B5"/>
    <w:rsid w:val="00474AA0"/>
    <w:rsid w:val="00474BEC"/>
    <w:rsid w:val="00476163"/>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B0140"/>
    <w:rsid w:val="004B01B6"/>
    <w:rsid w:val="004B19EA"/>
    <w:rsid w:val="004B1C61"/>
    <w:rsid w:val="004B1D01"/>
    <w:rsid w:val="004B2C83"/>
    <w:rsid w:val="004B315B"/>
    <w:rsid w:val="004B377F"/>
    <w:rsid w:val="004B452B"/>
    <w:rsid w:val="004B577B"/>
    <w:rsid w:val="004B5FD0"/>
    <w:rsid w:val="004B75B7"/>
    <w:rsid w:val="004C01F9"/>
    <w:rsid w:val="004C06C7"/>
    <w:rsid w:val="004C092A"/>
    <w:rsid w:val="004C268A"/>
    <w:rsid w:val="004C426B"/>
    <w:rsid w:val="004C45C5"/>
    <w:rsid w:val="004C5E6C"/>
    <w:rsid w:val="004C6C4B"/>
    <w:rsid w:val="004C7D69"/>
    <w:rsid w:val="004D0308"/>
    <w:rsid w:val="004D1205"/>
    <w:rsid w:val="004D1FE1"/>
    <w:rsid w:val="004D38F3"/>
    <w:rsid w:val="004D3D39"/>
    <w:rsid w:val="004D3D96"/>
    <w:rsid w:val="004D4038"/>
    <w:rsid w:val="004D478D"/>
    <w:rsid w:val="004D55EB"/>
    <w:rsid w:val="004E1669"/>
    <w:rsid w:val="004E1932"/>
    <w:rsid w:val="004E1C43"/>
    <w:rsid w:val="004E474E"/>
    <w:rsid w:val="004E4C0D"/>
    <w:rsid w:val="004E6029"/>
    <w:rsid w:val="004F256C"/>
    <w:rsid w:val="004F2653"/>
    <w:rsid w:val="004F34C8"/>
    <w:rsid w:val="004F3783"/>
    <w:rsid w:val="004F53EE"/>
    <w:rsid w:val="00500760"/>
    <w:rsid w:val="00500929"/>
    <w:rsid w:val="00502914"/>
    <w:rsid w:val="00502B82"/>
    <w:rsid w:val="00502DB6"/>
    <w:rsid w:val="00503230"/>
    <w:rsid w:val="0050797C"/>
    <w:rsid w:val="005123FD"/>
    <w:rsid w:val="00512F27"/>
    <w:rsid w:val="005140A7"/>
    <w:rsid w:val="005148D3"/>
    <w:rsid w:val="0051580D"/>
    <w:rsid w:val="00515FD1"/>
    <w:rsid w:val="00516040"/>
    <w:rsid w:val="005228D3"/>
    <w:rsid w:val="00522EB6"/>
    <w:rsid w:val="00525379"/>
    <w:rsid w:val="00530D21"/>
    <w:rsid w:val="005326BE"/>
    <w:rsid w:val="005326BF"/>
    <w:rsid w:val="005334A3"/>
    <w:rsid w:val="00534C38"/>
    <w:rsid w:val="00534CF5"/>
    <w:rsid w:val="00535FF8"/>
    <w:rsid w:val="00536A69"/>
    <w:rsid w:val="0054004A"/>
    <w:rsid w:val="00540215"/>
    <w:rsid w:val="005407B5"/>
    <w:rsid w:val="005411CE"/>
    <w:rsid w:val="00541EB7"/>
    <w:rsid w:val="00541F77"/>
    <w:rsid w:val="005470A5"/>
    <w:rsid w:val="00547111"/>
    <w:rsid w:val="00554466"/>
    <w:rsid w:val="005551BC"/>
    <w:rsid w:val="00555398"/>
    <w:rsid w:val="00561147"/>
    <w:rsid w:val="0056189A"/>
    <w:rsid w:val="00564CA8"/>
    <w:rsid w:val="005656A7"/>
    <w:rsid w:val="005666BB"/>
    <w:rsid w:val="0056778F"/>
    <w:rsid w:val="00570453"/>
    <w:rsid w:val="005712D0"/>
    <w:rsid w:val="005721BF"/>
    <w:rsid w:val="00572669"/>
    <w:rsid w:val="00572869"/>
    <w:rsid w:val="005752B7"/>
    <w:rsid w:val="005759C1"/>
    <w:rsid w:val="00576E16"/>
    <w:rsid w:val="00580A30"/>
    <w:rsid w:val="00580E4F"/>
    <w:rsid w:val="00583B1C"/>
    <w:rsid w:val="00584495"/>
    <w:rsid w:val="0058629D"/>
    <w:rsid w:val="005865A0"/>
    <w:rsid w:val="00586EB8"/>
    <w:rsid w:val="00592AAA"/>
    <w:rsid w:val="00592D74"/>
    <w:rsid w:val="005973C4"/>
    <w:rsid w:val="005A11E8"/>
    <w:rsid w:val="005A1EE4"/>
    <w:rsid w:val="005A4780"/>
    <w:rsid w:val="005A555C"/>
    <w:rsid w:val="005B549D"/>
    <w:rsid w:val="005B6C6F"/>
    <w:rsid w:val="005B77CC"/>
    <w:rsid w:val="005C0CCF"/>
    <w:rsid w:val="005C1429"/>
    <w:rsid w:val="005D29FD"/>
    <w:rsid w:val="005D2EDA"/>
    <w:rsid w:val="005D3EC2"/>
    <w:rsid w:val="005D40FC"/>
    <w:rsid w:val="005D5B1F"/>
    <w:rsid w:val="005D7873"/>
    <w:rsid w:val="005D7E1B"/>
    <w:rsid w:val="005E053D"/>
    <w:rsid w:val="005E1766"/>
    <w:rsid w:val="005E2C44"/>
    <w:rsid w:val="005E4056"/>
    <w:rsid w:val="005E484B"/>
    <w:rsid w:val="005E4B82"/>
    <w:rsid w:val="005E52C0"/>
    <w:rsid w:val="005E5334"/>
    <w:rsid w:val="005E6A10"/>
    <w:rsid w:val="005F7A2A"/>
    <w:rsid w:val="005F7FB1"/>
    <w:rsid w:val="0060123F"/>
    <w:rsid w:val="00601267"/>
    <w:rsid w:val="0060143A"/>
    <w:rsid w:val="0060191C"/>
    <w:rsid w:val="006036F4"/>
    <w:rsid w:val="00607619"/>
    <w:rsid w:val="00610B47"/>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9BD"/>
    <w:rsid w:val="00627B57"/>
    <w:rsid w:val="00631E3E"/>
    <w:rsid w:val="0063216F"/>
    <w:rsid w:val="006322AF"/>
    <w:rsid w:val="00633805"/>
    <w:rsid w:val="00633FAE"/>
    <w:rsid w:val="0063444C"/>
    <w:rsid w:val="00634E99"/>
    <w:rsid w:val="00640B05"/>
    <w:rsid w:val="00641508"/>
    <w:rsid w:val="00641E4F"/>
    <w:rsid w:val="00642AC3"/>
    <w:rsid w:val="006430BD"/>
    <w:rsid w:val="0064352E"/>
    <w:rsid w:val="00643543"/>
    <w:rsid w:val="00650112"/>
    <w:rsid w:val="00650BB8"/>
    <w:rsid w:val="00651BB0"/>
    <w:rsid w:val="0065287B"/>
    <w:rsid w:val="0065506A"/>
    <w:rsid w:val="00656118"/>
    <w:rsid w:val="00656ED2"/>
    <w:rsid w:val="00657B56"/>
    <w:rsid w:val="00657BF3"/>
    <w:rsid w:val="006600AB"/>
    <w:rsid w:val="00660A3A"/>
    <w:rsid w:val="00660EC5"/>
    <w:rsid w:val="00660FF4"/>
    <w:rsid w:val="00661706"/>
    <w:rsid w:val="00661C91"/>
    <w:rsid w:val="00662234"/>
    <w:rsid w:val="00662CCE"/>
    <w:rsid w:val="00663B18"/>
    <w:rsid w:val="00663C14"/>
    <w:rsid w:val="0066424C"/>
    <w:rsid w:val="00665F10"/>
    <w:rsid w:val="00665F25"/>
    <w:rsid w:val="006702F9"/>
    <w:rsid w:val="0067177F"/>
    <w:rsid w:val="00671AC7"/>
    <w:rsid w:val="00672963"/>
    <w:rsid w:val="00674134"/>
    <w:rsid w:val="006745C6"/>
    <w:rsid w:val="00675CDB"/>
    <w:rsid w:val="0067750D"/>
    <w:rsid w:val="00680E74"/>
    <w:rsid w:val="00680F01"/>
    <w:rsid w:val="00681AAD"/>
    <w:rsid w:val="00682181"/>
    <w:rsid w:val="00686B44"/>
    <w:rsid w:val="00690CDB"/>
    <w:rsid w:val="006917F9"/>
    <w:rsid w:val="006922A1"/>
    <w:rsid w:val="0069563C"/>
    <w:rsid w:val="00695808"/>
    <w:rsid w:val="006A00AB"/>
    <w:rsid w:val="006A1F42"/>
    <w:rsid w:val="006A21F9"/>
    <w:rsid w:val="006A3253"/>
    <w:rsid w:val="006A39C2"/>
    <w:rsid w:val="006A78EE"/>
    <w:rsid w:val="006B0C1D"/>
    <w:rsid w:val="006B1808"/>
    <w:rsid w:val="006B4669"/>
    <w:rsid w:val="006B46FB"/>
    <w:rsid w:val="006B5960"/>
    <w:rsid w:val="006B5CAD"/>
    <w:rsid w:val="006B65FB"/>
    <w:rsid w:val="006B6923"/>
    <w:rsid w:val="006C1357"/>
    <w:rsid w:val="006C2EF3"/>
    <w:rsid w:val="006C4C86"/>
    <w:rsid w:val="006C5C48"/>
    <w:rsid w:val="006C7A5A"/>
    <w:rsid w:val="006D0740"/>
    <w:rsid w:val="006D09EE"/>
    <w:rsid w:val="006D157C"/>
    <w:rsid w:val="006D17AE"/>
    <w:rsid w:val="006D216D"/>
    <w:rsid w:val="006D233E"/>
    <w:rsid w:val="006D3165"/>
    <w:rsid w:val="006D46FD"/>
    <w:rsid w:val="006D5249"/>
    <w:rsid w:val="006D78F0"/>
    <w:rsid w:val="006E1570"/>
    <w:rsid w:val="006E21FB"/>
    <w:rsid w:val="006E3882"/>
    <w:rsid w:val="006E4242"/>
    <w:rsid w:val="006E4B61"/>
    <w:rsid w:val="006E4C31"/>
    <w:rsid w:val="006E5DFB"/>
    <w:rsid w:val="006E5F8F"/>
    <w:rsid w:val="006E665F"/>
    <w:rsid w:val="006E7960"/>
    <w:rsid w:val="006F2C80"/>
    <w:rsid w:val="006F4D15"/>
    <w:rsid w:val="006F4DCE"/>
    <w:rsid w:val="006F60E9"/>
    <w:rsid w:val="006F6218"/>
    <w:rsid w:val="006F7FC6"/>
    <w:rsid w:val="00704612"/>
    <w:rsid w:val="00705A65"/>
    <w:rsid w:val="0070685E"/>
    <w:rsid w:val="007069EB"/>
    <w:rsid w:val="00707AB8"/>
    <w:rsid w:val="00707AF9"/>
    <w:rsid w:val="00712DA9"/>
    <w:rsid w:val="007138F5"/>
    <w:rsid w:val="00714E67"/>
    <w:rsid w:val="007156C3"/>
    <w:rsid w:val="00715F18"/>
    <w:rsid w:val="00715F24"/>
    <w:rsid w:val="00716006"/>
    <w:rsid w:val="007160C1"/>
    <w:rsid w:val="00716B7C"/>
    <w:rsid w:val="00716F6A"/>
    <w:rsid w:val="0072053F"/>
    <w:rsid w:val="00722BAB"/>
    <w:rsid w:val="007232EC"/>
    <w:rsid w:val="00724189"/>
    <w:rsid w:val="00725807"/>
    <w:rsid w:val="00726C73"/>
    <w:rsid w:val="0073032D"/>
    <w:rsid w:val="00732732"/>
    <w:rsid w:val="0073318D"/>
    <w:rsid w:val="00734BDD"/>
    <w:rsid w:val="007418AE"/>
    <w:rsid w:val="007442FF"/>
    <w:rsid w:val="00744726"/>
    <w:rsid w:val="00746057"/>
    <w:rsid w:val="00746378"/>
    <w:rsid w:val="00746A4A"/>
    <w:rsid w:val="00747BC6"/>
    <w:rsid w:val="007546E7"/>
    <w:rsid w:val="00755666"/>
    <w:rsid w:val="00755995"/>
    <w:rsid w:val="0075611F"/>
    <w:rsid w:val="00756B23"/>
    <w:rsid w:val="00756E74"/>
    <w:rsid w:val="00757920"/>
    <w:rsid w:val="0076265B"/>
    <w:rsid w:val="00762EFA"/>
    <w:rsid w:val="00763B4C"/>
    <w:rsid w:val="0077195B"/>
    <w:rsid w:val="007734F2"/>
    <w:rsid w:val="00773D47"/>
    <w:rsid w:val="0077518E"/>
    <w:rsid w:val="00776FA5"/>
    <w:rsid w:val="0078018F"/>
    <w:rsid w:val="007828B3"/>
    <w:rsid w:val="00783532"/>
    <w:rsid w:val="00784D4E"/>
    <w:rsid w:val="00785C8F"/>
    <w:rsid w:val="00790766"/>
    <w:rsid w:val="00792342"/>
    <w:rsid w:val="00793E35"/>
    <w:rsid w:val="007974D1"/>
    <w:rsid w:val="007977A8"/>
    <w:rsid w:val="007A21EE"/>
    <w:rsid w:val="007A2AF5"/>
    <w:rsid w:val="007A4354"/>
    <w:rsid w:val="007A6E58"/>
    <w:rsid w:val="007A7A0C"/>
    <w:rsid w:val="007A7A93"/>
    <w:rsid w:val="007B2413"/>
    <w:rsid w:val="007B2F4A"/>
    <w:rsid w:val="007B512A"/>
    <w:rsid w:val="007B6D61"/>
    <w:rsid w:val="007B7611"/>
    <w:rsid w:val="007B782E"/>
    <w:rsid w:val="007C2097"/>
    <w:rsid w:val="007C388E"/>
    <w:rsid w:val="007C3F33"/>
    <w:rsid w:val="007C561B"/>
    <w:rsid w:val="007D0222"/>
    <w:rsid w:val="007D1878"/>
    <w:rsid w:val="007D4EF0"/>
    <w:rsid w:val="007D6590"/>
    <w:rsid w:val="007D6A07"/>
    <w:rsid w:val="007D6CD7"/>
    <w:rsid w:val="007D791D"/>
    <w:rsid w:val="007E245E"/>
    <w:rsid w:val="007E2CDE"/>
    <w:rsid w:val="007E3A37"/>
    <w:rsid w:val="007E5F40"/>
    <w:rsid w:val="007F1CF4"/>
    <w:rsid w:val="007F2E86"/>
    <w:rsid w:val="007F600D"/>
    <w:rsid w:val="007F7259"/>
    <w:rsid w:val="007F764F"/>
    <w:rsid w:val="00800494"/>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4661F"/>
    <w:rsid w:val="0085063F"/>
    <w:rsid w:val="00850A71"/>
    <w:rsid w:val="008511DD"/>
    <w:rsid w:val="00851D78"/>
    <w:rsid w:val="00852B7F"/>
    <w:rsid w:val="0085316F"/>
    <w:rsid w:val="00853A5A"/>
    <w:rsid w:val="0085504E"/>
    <w:rsid w:val="00855436"/>
    <w:rsid w:val="0085585A"/>
    <w:rsid w:val="00856090"/>
    <w:rsid w:val="00862562"/>
    <w:rsid w:val="008626E7"/>
    <w:rsid w:val="00862F7C"/>
    <w:rsid w:val="0086404A"/>
    <w:rsid w:val="00864168"/>
    <w:rsid w:val="008641B9"/>
    <w:rsid w:val="008667B8"/>
    <w:rsid w:val="00866A10"/>
    <w:rsid w:val="00866ABC"/>
    <w:rsid w:val="008700E3"/>
    <w:rsid w:val="008703D6"/>
    <w:rsid w:val="00870EE7"/>
    <w:rsid w:val="00872CB5"/>
    <w:rsid w:val="00875A81"/>
    <w:rsid w:val="00875CAF"/>
    <w:rsid w:val="00876287"/>
    <w:rsid w:val="00876D3E"/>
    <w:rsid w:val="008773C2"/>
    <w:rsid w:val="00877FAB"/>
    <w:rsid w:val="00882BB7"/>
    <w:rsid w:val="008849CC"/>
    <w:rsid w:val="008863B9"/>
    <w:rsid w:val="00886503"/>
    <w:rsid w:val="00886700"/>
    <w:rsid w:val="0089008D"/>
    <w:rsid w:val="0089107A"/>
    <w:rsid w:val="00892E4F"/>
    <w:rsid w:val="00895A19"/>
    <w:rsid w:val="00895BD9"/>
    <w:rsid w:val="00895F64"/>
    <w:rsid w:val="0089627F"/>
    <w:rsid w:val="0089760F"/>
    <w:rsid w:val="008A45A6"/>
    <w:rsid w:val="008A54AC"/>
    <w:rsid w:val="008A6620"/>
    <w:rsid w:val="008A6DDE"/>
    <w:rsid w:val="008A7AC4"/>
    <w:rsid w:val="008B01C9"/>
    <w:rsid w:val="008B2038"/>
    <w:rsid w:val="008B27AD"/>
    <w:rsid w:val="008B5710"/>
    <w:rsid w:val="008B6411"/>
    <w:rsid w:val="008C1333"/>
    <w:rsid w:val="008C42D2"/>
    <w:rsid w:val="008D03F9"/>
    <w:rsid w:val="008D4741"/>
    <w:rsid w:val="008D6B52"/>
    <w:rsid w:val="008E1124"/>
    <w:rsid w:val="008E29FC"/>
    <w:rsid w:val="008E60F2"/>
    <w:rsid w:val="008E7D54"/>
    <w:rsid w:val="008E7EEB"/>
    <w:rsid w:val="008F193E"/>
    <w:rsid w:val="008F1A99"/>
    <w:rsid w:val="008F41D5"/>
    <w:rsid w:val="008F686C"/>
    <w:rsid w:val="008F68B0"/>
    <w:rsid w:val="008F6F47"/>
    <w:rsid w:val="00901CFB"/>
    <w:rsid w:val="00902A08"/>
    <w:rsid w:val="00903623"/>
    <w:rsid w:val="0090402A"/>
    <w:rsid w:val="0090418A"/>
    <w:rsid w:val="00905146"/>
    <w:rsid w:val="00906224"/>
    <w:rsid w:val="00906933"/>
    <w:rsid w:val="00906FC7"/>
    <w:rsid w:val="00910BDD"/>
    <w:rsid w:val="00912F2A"/>
    <w:rsid w:val="009148DE"/>
    <w:rsid w:val="00914ED0"/>
    <w:rsid w:val="00916234"/>
    <w:rsid w:val="00917838"/>
    <w:rsid w:val="00921FDE"/>
    <w:rsid w:val="00923912"/>
    <w:rsid w:val="00924083"/>
    <w:rsid w:val="00925BAA"/>
    <w:rsid w:val="009263E0"/>
    <w:rsid w:val="009307D0"/>
    <w:rsid w:val="00930C53"/>
    <w:rsid w:val="00934861"/>
    <w:rsid w:val="009365C1"/>
    <w:rsid w:val="00936DA5"/>
    <w:rsid w:val="009405D6"/>
    <w:rsid w:val="00940AD0"/>
    <w:rsid w:val="00941552"/>
    <w:rsid w:val="00941B8A"/>
    <w:rsid w:val="00941E30"/>
    <w:rsid w:val="00943D22"/>
    <w:rsid w:val="0094482D"/>
    <w:rsid w:val="009454C6"/>
    <w:rsid w:val="009522D8"/>
    <w:rsid w:val="009541EB"/>
    <w:rsid w:val="00957CB6"/>
    <w:rsid w:val="009611B5"/>
    <w:rsid w:val="009615B3"/>
    <w:rsid w:val="0096202F"/>
    <w:rsid w:val="00962A14"/>
    <w:rsid w:val="009711C3"/>
    <w:rsid w:val="00971BC4"/>
    <w:rsid w:val="009728AC"/>
    <w:rsid w:val="00973EF3"/>
    <w:rsid w:val="0097410D"/>
    <w:rsid w:val="009747D1"/>
    <w:rsid w:val="00975179"/>
    <w:rsid w:val="009753FA"/>
    <w:rsid w:val="00975FEF"/>
    <w:rsid w:val="009777D9"/>
    <w:rsid w:val="0098008F"/>
    <w:rsid w:val="009804CF"/>
    <w:rsid w:val="0098234B"/>
    <w:rsid w:val="00982FC9"/>
    <w:rsid w:val="00983473"/>
    <w:rsid w:val="00984D4C"/>
    <w:rsid w:val="0098511A"/>
    <w:rsid w:val="00985843"/>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3CB4"/>
    <w:rsid w:val="009B469F"/>
    <w:rsid w:val="009B5277"/>
    <w:rsid w:val="009B5F75"/>
    <w:rsid w:val="009B73DC"/>
    <w:rsid w:val="009B755C"/>
    <w:rsid w:val="009C0071"/>
    <w:rsid w:val="009C03E0"/>
    <w:rsid w:val="009C13CC"/>
    <w:rsid w:val="009C2FEC"/>
    <w:rsid w:val="009C31B2"/>
    <w:rsid w:val="009C3331"/>
    <w:rsid w:val="009C6ADA"/>
    <w:rsid w:val="009C6BF9"/>
    <w:rsid w:val="009C7036"/>
    <w:rsid w:val="009D00EF"/>
    <w:rsid w:val="009D0FFF"/>
    <w:rsid w:val="009D2706"/>
    <w:rsid w:val="009D35B9"/>
    <w:rsid w:val="009D4610"/>
    <w:rsid w:val="009D5EA1"/>
    <w:rsid w:val="009D68FB"/>
    <w:rsid w:val="009D76B2"/>
    <w:rsid w:val="009E3297"/>
    <w:rsid w:val="009E467E"/>
    <w:rsid w:val="009E5698"/>
    <w:rsid w:val="009E656B"/>
    <w:rsid w:val="009F26AE"/>
    <w:rsid w:val="009F3717"/>
    <w:rsid w:val="009F4582"/>
    <w:rsid w:val="009F734F"/>
    <w:rsid w:val="00A01048"/>
    <w:rsid w:val="00A02F95"/>
    <w:rsid w:val="00A03A1C"/>
    <w:rsid w:val="00A061C8"/>
    <w:rsid w:val="00A06E52"/>
    <w:rsid w:val="00A077D9"/>
    <w:rsid w:val="00A07B34"/>
    <w:rsid w:val="00A07FE2"/>
    <w:rsid w:val="00A11B83"/>
    <w:rsid w:val="00A14136"/>
    <w:rsid w:val="00A15990"/>
    <w:rsid w:val="00A15D99"/>
    <w:rsid w:val="00A16AAE"/>
    <w:rsid w:val="00A20082"/>
    <w:rsid w:val="00A20D42"/>
    <w:rsid w:val="00A21317"/>
    <w:rsid w:val="00A2199C"/>
    <w:rsid w:val="00A23B3B"/>
    <w:rsid w:val="00A246B6"/>
    <w:rsid w:val="00A339DD"/>
    <w:rsid w:val="00A34262"/>
    <w:rsid w:val="00A3485E"/>
    <w:rsid w:val="00A361D9"/>
    <w:rsid w:val="00A3772B"/>
    <w:rsid w:val="00A41850"/>
    <w:rsid w:val="00A43BF0"/>
    <w:rsid w:val="00A44FD6"/>
    <w:rsid w:val="00A45718"/>
    <w:rsid w:val="00A47E70"/>
    <w:rsid w:val="00A50CF0"/>
    <w:rsid w:val="00A53428"/>
    <w:rsid w:val="00A54440"/>
    <w:rsid w:val="00A56BE2"/>
    <w:rsid w:val="00A56DE4"/>
    <w:rsid w:val="00A576F4"/>
    <w:rsid w:val="00A57915"/>
    <w:rsid w:val="00A617DA"/>
    <w:rsid w:val="00A6275C"/>
    <w:rsid w:val="00A62AF9"/>
    <w:rsid w:val="00A755EA"/>
    <w:rsid w:val="00A760ED"/>
    <w:rsid w:val="00A7611B"/>
    <w:rsid w:val="00A7671C"/>
    <w:rsid w:val="00A803FC"/>
    <w:rsid w:val="00A80C32"/>
    <w:rsid w:val="00A81713"/>
    <w:rsid w:val="00A8406B"/>
    <w:rsid w:val="00A85357"/>
    <w:rsid w:val="00A85F0E"/>
    <w:rsid w:val="00A86D99"/>
    <w:rsid w:val="00A87650"/>
    <w:rsid w:val="00A90B04"/>
    <w:rsid w:val="00A91D58"/>
    <w:rsid w:val="00A97547"/>
    <w:rsid w:val="00A97E88"/>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D78"/>
    <w:rsid w:val="00AD0400"/>
    <w:rsid w:val="00AD0A9E"/>
    <w:rsid w:val="00AD152D"/>
    <w:rsid w:val="00AD1CD8"/>
    <w:rsid w:val="00AD1DF2"/>
    <w:rsid w:val="00AD5CFA"/>
    <w:rsid w:val="00AE3359"/>
    <w:rsid w:val="00AE4C2F"/>
    <w:rsid w:val="00AE5196"/>
    <w:rsid w:val="00AE5EE6"/>
    <w:rsid w:val="00AE65C4"/>
    <w:rsid w:val="00AF0007"/>
    <w:rsid w:val="00AF12D3"/>
    <w:rsid w:val="00AF379F"/>
    <w:rsid w:val="00AF6883"/>
    <w:rsid w:val="00AF6996"/>
    <w:rsid w:val="00AF6BAA"/>
    <w:rsid w:val="00B00854"/>
    <w:rsid w:val="00B00CC0"/>
    <w:rsid w:val="00B0143C"/>
    <w:rsid w:val="00B01C45"/>
    <w:rsid w:val="00B01EA6"/>
    <w:rsid w:val="00B02AE7"/>
    <w:rsid w:val="00B06421"/>
    <w:rsid w:val="00B06D9B"/>
    <w:rsid w:val="00B0744E"/>
    <w:rsid w:val="00B158B2"/>
    <w:rsid w:val="00B2010E"/>
    <w:rsid w:val="00B20ECC"/>
    <w:rsid w:val="00B22DEA"/>
    <w:rsid w:val="00B2450B"/>
    <w:rsid w:val="00B258BB"/>
    <w:rsid w:val="00B26088"/>
    <w:rsid w:val="00B300EA"/>
    <w:rsid w:val="00B32CBD"/>
    <w:rsid w:val="00B33CA5"/>
    <w:rsid w:val="00B359FC"/>
    <w:rsid w:val="00B43E28"/>
    <w:rsid w:val="00B43ECD"/>
    <w:rsid w:val="00B47A09"/>
    <w:rsid w:val="00B50EA8"/>
    <w:rsid w:val="00B51B1D"/>
    <w:rsid w:val="00B52516"/>
    <w:rsid w:val="00B5389A"/>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EA8"/>
    <w:rsid w:val="00B73A22"/>
    <w:rsid w:val="00B73B86"/>
    <w:rsid w:val="00B742A8"/>
    <w:rsid w:val="00B744FA"/>
    <w:rsid w:val="00B7495E"/>
    <w:rsid w:val="00B75F5E"/>
    <w:rsid w:val="00B7622B"/>
    <w:rsid w:val="00B808BC"/>
    <w:rsid w:val="00B81A3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C0B"/>
    <w:rsid w:val="00BB5DC7"/>
    <w:rsid w:val="00BB5DFC"/>
    <w:rsid w:val="00BB7CA9"/>
    <w:rsid w:val="00BC08D7"/>
    <w:rsid w:val="00BC25DD"/>
    <w:rsid w:val="00BC3A7E"/>
    <w:rsid w:val="00BC3D89"/>
    <w:rsid w:val="00BC4585"/>
    <w:rsid w:val="00BC4A74"/>
    <w:rsid w:val="00BC659B"/>
    <w:rsid w:val="00BC6BFC"/>
    <w:rsid w:val="00BC717D"/>
    <w:rsid w:val="00BD0AD9"/>
    <w:rsid w:val="00BD273D"/>
    <w:rsid w:val="00BD279D"/>
    <w:rsid w:val="00BD2E2D"/>
    <w:rsid w:val="00BD3124"/>
    <w:rsid w:val="00BD4F70"/>
    <w:rsid w:val="00BD535F"/>
    <w:rsid w:val="00BD65BD"/>
    <w:rsid w:val="00BD6BB8"/>
    <w:rsid w:val="00BD7131"/>
    <w:rsid w:val="00BD7806"/>
    <w:rsid w:val="00BE019C"/>
    <w:rsid w:val="00BE16B1"/>
    <w:rsid w:val="00BE31E1"/>
    <w:rsid w:val="00BE38CF"/>
    <w:rsid w:val="00BE6D7F"/>
    <w:rsid w:val="00BF34F9"/>
    <w:rsid w:val="00BF47EB"/>
    <w:rsid w:val="00BF5693"/>
    <w:rsid w:val="00C0138B"/>
    <w:rsid w:val="00C03A6E"/>
    <w:rsid w:val="00C043F6"/>
    <w:rsid w:val="00C1125A"/>
    <w:rsid w:val="00C11DA3"/>
    <w:rsid w:val="00C12742"/>
    <w:rsid w:val="00C1389E"/>
    <w:rsid w:val="00C13E10"/>
    <w:rsid w:val="00C14942"/>
    <w:rsid w:val="00C200C6"/>
    <w:rsid w:val="00C21F97"/>
    <w:rsid w:val="00C26619"/>
    <w:rsid w:val="00C27715"/>
    <w:rsid w:val="00C27DC9"/>
    <w:rsid w:val="00C30EE5"/>
    <w:rsid w:val="00C31688"/>
    <w:rsid w:val="00C3177C"/>
    <w:rsid w:val="00C32E41"/>
    <w:rsid w:val="00C349BD"/>
    <w:rsid w:val="00C35813"/>
    <w:rsid w:val="00C43773"/>
    <w:rsid w:val="00C43D16"/>
    <w:rsid w:val="00C44277"/>
    <w:rsid w:val="00C44D75"/>
    <w:rsid w:val="00C45329"/>
    <w:rsid w:val="00C45707"/>
    <w:rsid w:val="00C45FD0"/>
    <w:rsid w:val="00C5075D"/>
    <w:rsid w:val="00C50EC5"/>
    <w:rsid w:val="00C50F14"/>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E2C"/>
    <w:rsid w:val="00C90466"/>
    <w:rsid w:val="00C90D27"/>
    <w:rsid w:val="00C946E9"/>
    <w:rsid w:val="00C95985"/>
    <w:rsid w:val="00CA0B87"/>
    <w:rsid w:val="00CA7F00"/>
    <w:rsid w:val="00CB030B"/>
    <w:rsid w:val="00CB1268"/>
    <w:rsid w:val="00CB1F4B"/>
    <w:rsid w:val="00CB234D"/>
    <w:rsid w:val="00CB5490"/>
    <w:rsid w:val="00CB692B"/>
    <w:rsid w:val="00CC1B16"/>
    <w:rsid w:val="00CC21B8"/>
    <w:rsid w:val="00CC3BCE"/>
    <w:rsid w:val="00CC4C6C"/>
    <w:rsid w:val="00CC5026"/>
    <w:rsid w:val="00CC526A"/>
    <w:rsid w:val="00CC5CC5"/>
    <w:rsid w:val="00CC6621"/>
    <w:rsid w:val="00CC68D0"/>
    <w:rsid w:val="00CC69A8"/>
    <w:rsid w:val="00CC6B73"/>
    <w:rsid w:val="00CC7069"/>
    <w:rsid w:val="00CD4667"/>
    <w:rsid w:val="00CD65B5"/>
    <w:rsid w:val="00CD670F"/>
    <w:rsid w:val="00CD73E4"/>
    <w:rsid w:val="00CD7F19"/>
    <w:rsid w:val="00CE17D6"/>
    <w:rsid w:val="00CE256D"/>
    <w:rsid w:val="00CE34B2"/>
    <w:rsid w:val="00CE50DE"/>
    <w:rsid w:val="00CF1A93"/>
    <w:rsid w:val="00CF2B15"/>
    <w:rsid w:val="00CF40ED"/>
    <w:rsid w:val="00CF466C"/>
    <w:rsid w:val="00CF4977"/>
    <w:rsid w:val="00CF54AA"/>
    <w:rsid w:val="00D01C51"/>
    <w:rsid w:val="00D0205A"/>
    <w:rsid w:val="00D03F9A"/>
    <w:rsid w:val="00D0414C"/>
    <w:rsid w:val="00D044EA"/>
    <w:rsid w:val="00D0520A"/>
    <w:rsid w:val="00D05896"/>
    <w:rsid w:val="00D05CEE"/>
    <w:rsid w:val="00D06D51"/>
    <w:rsid w:val="00D07173"/>
    <w:rsid w:val="00D10383"/>
    <w:rsid w:val="00D10413"/>
    <w:rsid w:val="00D14F4F"/>
    <w:rsid w:val="00D160BC"/>
    <w:rsid w:val="00D16EBF"/>
    <w:rsid w:val="00D21BC7"/>
    <w:rsid w:val="00D21E22"/>
    <w:rsid w:val="00D22BB6"/>
    <w:rsid w:val="00D23387"/>
    <w:rsid w:val="00D2398D"/>
    <w:rsid w:val="00D24991"/>
    <w:rsid w:val="00D25A44"/>
    <w:rsid w:val="00D268A0"/>
    <w:rsid w:val="00D27A8C"/>
    <w:rsid w:val="00D30B4F"/>
    <w:rsid w:val="00D3239C"/>
    <w:rsid w:val="00D371E4"/>
    <w:rsid w:val="00D46AE0"/>
    <w:rsid w:val="00D50255"/>
    <w:rsid w:val="00D50823"/>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551E"/>
    <w:rsid w:val="00D75B82"/>
    <w:rsid w:val="00D75F05"/>
    <w:rsid w:val="00D763A1"/>
    <w:rsid w:val="00D766FD"/>
    <w:rsid w:val="00D76BA7"/>
    <w:rsid w:val="00D8025E"/>
    <w:rsid w:val="00D80ECC"/>
    <w:rsid w:val="00D83CE2"/>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2C51"/>
    <w:rsid w:val="00DD3223"/>
    <w:rsid w:val="00DD3FA2"/>
    <w:rsid w:val="00DE1BB2"/>
    <w:rsid w:val="00DE20FB"/>
    <w:rsid w:val="00DE34CF"/>
    <w:rsid w:val="00DE3B3F"/>
    <w:rsid w:val="00DE737B"/>
    <w:rsid w:val="00DF0CDD"/>
    <w:rsid w:val="00DF148F"/>
    <w:rsid w:val="00DF1F5B"/>
    <w:rsid w:val="00DF407E"/>
    <w:rsid w:val="00DF71DD"/>
    <w:rsid w:val="00E00E3A"/>
    <w:rsid w:val="00E016EF"/>
    <w:rsid w:val="00E01B08"/>
    <w:rsid w:val="00E01B31"/>
    <w:rsid w:val="00E02268"/>
    <w:rsid w:val="00E02C16"/>
    <w:rsid w:val="00E04F71"/>
    <w:rsid w:val="00E058D6"/>
    <w:rsid w:val="00E0674B"/>
    <w:rsid w:val="00E0763A"/>
    <w:rsid w:val="00E103AD"/>
    <w:rsid w:val="00E13946"/>
    <w:rsid w:val="00E13F3D"/>
    <w:rsid w:val="00E15AF0"/>
    <w:rsid w:val="00E17B48"/>
    <w:rsid w:val="00E23F03"/>
    <w:rsid w:val="00E253E6"/>
    <w:rsid w:val="00E259BE"/>
    <w:rsid w:val="00E26B28"/>
    <w:rsid w:val="00E26DC1"/>
    <w:rsid w:val="00E308D6"/>
    <w:rsid w:val="00E31CBB"/>
    <w:rsid w:val="00E326D9"/>
    <w:rsid w:val="00E34898"/>
    <w:rsid w:val="00E348DC"/>
    <w:rsid w:val="00E35490"/>
    <w:rsid w:val="00E374CB"/>
    <w:rsid w:val="00E40DC1"/>
    <w:rsid w:val="00E41183"/>
    <w:rsid w:val="00E41B05"/>
    <w:rsid w:val="00E41DEB"/>
    <w:rsid w:val="00E41EBD"/>
    <w:rsid w:val="00E426AA"/>
    <w:rsid w:val="00E4278A"/>
    <w:rsid w:val="00E43486"/>
    <w:rsid w:val="00E47A7A"/>
    <w:rsid w:val="00E52B56"/>
    <w:rsid w:val="00E5653E"/>
    <w:rsid w:val="00E56EF1"/>
    <w:rsid w:val="00E60783"/>
    <w:rsid w:val="00E60E63"/>
    <w:rsid w:val="00E644EC"/>
    <w:rsid w:val="00E7162C"/>
    <w:rsid w:val="00E72D59"/>
    <w:rsid w:val="00E74F58"/>
    <w:rsid w:val="00E8079D"/>
    <w:rsid w:val="00E80C16"/>
    <w:rsid w:val="00E83EEC"/>
    <w:rsid w:val="00E86304"/>
    <w:rsid w:val="00E90992"/>
    <w:rsid w:val="00E90E00"/>
    <w:rsid w:val="00E9220E"/>
    <w:rsid w:val="00E9251E"/>
    <w:rsid w:val="00E9269C"/>
    <w:rsid w:val="00E943FB"/>
    <w:rsid w:val="00E958F5"/>
    <w:rsid w:val="00E96243"/>
    <w:rsid w:val="00EA0FB7"/>
    <w:rsid w:val="00EA1031"/>
    <w:rsid w:val="00EA31CC"/>
    <w:rsid w:val="00EA45D0"/>
    <w:rsid w:val="00EA4BCB"/>
    <w:rsid w:val="00EA576F"/>
    <w:rsid w:val="00EA5ADA"/>
    <w:rsid w:val="00EB09B7"/>
    <w:rsid w:val="00EB1599"/>
    <w:rsid w:val="00EB1FF4"/>
    <w:rsid w:val="00EB2535"/>
    <w:rsid w:val="00EB26C5"/>
    <w:rsid w:val="00EB3FAE"/>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082"/>
    <w:rsid w:val="00ED0CB6"/>
    <w:rsid w:val="00ED1B0D"/>
    <w:rsid w:val="00ED1BE1"/>
    <w:rsid w:val="00ED1C76"/>
    <w:rsid w:val="00ED209A"/>
    <w:rsid w:val="00ED307C"/>
    <w:rsid w:val="00ED519F"/>
    <w:rsid w:val="00ED531C"/>
    <w:rsid w:val="00ED5E84"/>
    <w:rsid w:val="00ED6295"/>
    <w:rsid w:val="00EE0A73"/>
    <w:rsid w:val="00EE32EF"/>
    <w:rsid w:val="00EE404F"/>
    <w:rsid w:val="00EE65EF"/>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0C79"/>
    <w:rsid w:val="00F1130E"/>
    <w:rsid w:val="00F1157E"/>
    <w:rsid w:val="00F11B85"/>
    <w:rsid w:val="00F11DAC"/>
    <w:rsid w:val="00F1363B"/>
    <w:rsid w:val="00F1381F"/>
    <w:rsid w:val="00F13B09"/>
    <w:rsid w:val="00F13D0F"/>
    <w:rsid w:val="00F16E51"/>
    <w:rsid w:val="00F20C1D"/>
    <w:rsid w:val="00F25D98"/>
    <w:rsid w:val="00F300FB"/>
    <w:rsid w:val="00F41DD1"/>
    <w:rsid w:val="00F42FE8"/>
    <w:rsid w:val="00F43CAE"/>
    <w:rsid w:val="00F44E3D"/>
    <w:rsid w:val="00F5135E"/>
    <w:rsid w:val="00F51730"/>
    <w:rsid w:val="00F54288"/>
    <w:rsid w:val="00F54314"/>
    <w:rsid w:val="00F549B1"/>
    <w:rsid w:val="00F5531B"/>
    <w:rsid w:val="00F55975"/>
    <w:rsid w:val="00F55AE0"/>
    <w:rsid w:val="00F56015"/>
    <w:rsid w:val="00F5719F"/>
    <w:rsid w:val="00F610A9"/>
    <w:rsid w:val="00F636C3"/>
    <w:rsid w:val="00F65EF9"/>
    <w:rsid w:val="00F676A0"/>
    <w:rsid w:val="00F7078A"/>
    <w:rsid w:val="00F70CD6"/>
    <w:rsid w:val="00F83087"/>
    <w:rsid w:val="00F84562"/>
    <w:rsid w:val="00F87BAE"/>
    <w:rsid w:val="00F907FB"/>
    <w:rsid w:val="00F9285D"/>
    <w:rsid w:val="00F941A6"/>
    <w:rsid w:val="00F96B96"/>
    <w:rsid w:val="00F96E62"/>
    <w:rsid w:val="00FA0317"/>
    <w:rsid w:val="00FA1328"/>
    <w:rsid w:val="00FA1C1A"/>
    <w:rsid w:val="00FA225D"/>
    <w:rsid w:val="00FA3A01"/>
    <w:rsid w:val="00FA518C"/>
    <w:rsid w:val="00FB074A"/>
    <w:rsid w:val="00FB33D6"/>
    <w:rsid w:val="00FB6386"/>
    <w:rsid w:val="00FC1ED5"/>
    <w:rsid w:val="00FC29CB"/>
    <w:rsid w:val="00FC621F"/>
    <w:rsid w:val="00FC7622"/>
    <w:rsid w:val="00FC79FE"/>
    <w:rsid w:val="00FD0BDF"/>
    <w:rsid w:val="00FD14DA"/>
    <w:rsid w:val="00FD1807"/>
    <w:rsid w:val="00FD4006"/>
    <w:rsid w:val="00FD77E8"/>
    <w:rsid w:val="00FE087B"/>
    <w:rsid w:val="00FE08D7"/>
    <w:rsid w:val="00FE0A13"/>
    <w:rsid w:val="00FE2F78"/>
    <w:rsid w:val="00FE4757"/>
    <w:rsid w:val="00FE5DCE"/>
    <w:rsid w:val="00FE625F"/>
    <w:rsid w:val="00FE78A4"/>
    <w:rsid w:val="00FE78C6"/>
    <w:rsid w:val="00FE7B41"/>
    <w:rsid w:val="00FF0F22"/>
    <w:rsid w:val="00FF10F5"/>
    <w:rsid w:val="00FF4E72"/>
    <w:rsid w:val="00FF6BB7"/>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customStyle="1" w:styleId="EXChar">
    <w:name w:val="EX Char"/>
    <w:locked/>
    <w:rsid w:val="008004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9853">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44005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5171601">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142885453">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04109711">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5500997">
      <w:bodyDiv w:val="1"/>
      <w:marLeft w:val="0"/>
      <w:marRight w:val="0"/>
      <w:marTop w:val="0"/>
      <w:marBottom w:val="0"/>
      <w:divBdr>
        <w:top w:val="none" w:sz="0" w:space="0" w:color="auto"/>
        <w:left w:val="none" w:sz="0" w:space="0" w:color="auto"/>
        <w:bottom w:val="none" w:sz="0" w:space="0" w:color="auto"/>
        <w:right w:val="none" w:sz="0" w:space="0" w:color="auto"/>
      </w:divBdr>
    </w:div>
    <w:div w:id="1696274405">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7679256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34438400">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 V2</cp:lastModifiedBy>
  <cp:revision>19</cp:revision>
  <cp:lastPrinted>1900-01-01T08:00:00Z</cp:lastPrinted>
  <dcterms:created xsi:type="dcterms:W3CDTF">2021-04-30T10:14:00Z</dcterms:created>
  <dcterms:modified xsi:type="dcterms:W3CDTF">2021-05-26T03:22:00Z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